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AC23E" w14:textId="121E5A80" w:rsidR="0008798A" w:rsidRDefault="0008798A" w:rsidP="0008798A">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w:t>
        </w:r>
        <w:r>
          <w:rPr>
            <w:rFonts w:eastAsia="SimSun"/>
            <w:b/>
            <w:sz w:val="24"/>
            <w:lang w:val="en-US" w:eastAsia="zh-CN"/>
          </w:rPr>
          <w:t>7</w:t>
        </w:r>
      </w:fldSimple>
      <w:r>
        <w:rPr>
          <w:b/>
          <w:i/>
          <w:sz w:val="28"/>
        </w:rPr>
        <w:tab/>
      </w:r>
      <w:r>
        <w:rPr>
          <w:rFonts w:eastAsia="SimSun" w:hint="eastAsia"/>
          <w:b/>
          <w:i/>
          <w:sz w:val="28"/>
          <w:lang w:val="en-US" w:eastAsia="zh-CN"/>
        </w:rPr>
        <w:t>R5-25</w:t>
      </w:r>
      <w:r w:rsidR="00483AC5">
        <w:rPr>
          <w:rFonts w:eastAsia="SimSun"/>
          <w:b/>
          <w:i/>
          <w:sz w:val="28"/>
          <w:lang w:val="en-US" w:eastAsia="zh-CN"/>
        </w:rPr>
        <w:t>2412</w:t>
      </w:r>
    </w:p>
    <w:p w14:paraId="56FE6A94" w14:textId="36496231" w:rsidR="00D520C1" w:rsidRDefault="00E56B16" w:rsidP="0008798A">
      <w:pPr>
        <w:pStyle w:val="CRCoverPage"/>
        <w:outlineLvl w:val="0"/>
        <w:rPr>
          <w:rFonts w:eastAsia="SimSun"/>
          <w:b/>
          <w:sz w:val="24"/>
          <w:lang w:val="en-US" w:eastAsia="zh-CN"/>
        </w:rPr>
      </w:pPr>
      <w:r>
        <w:rPr>
          <w:rFonts w:cs="Arial"/>
          <w:b/>
          <w:sz w:val="24"/>
          <w:lang w:val="en-US"/>
        </w:rPr>
        <w:t>St. Julian’s</w:t>
      </w:r>
      <w:r w:rsidR="0008798A">
        <w:rPr>
          <w:rFonts w:cs="Arial"/>
          <w:b/>
          <w:sz w:val="24"/>
          <w:lang w:val="en-US"/>
        </w:rPr>
        <w:t>, Malta</w:t>
      </w:r>
      <w:r w:rsidR="0008798A">
        <w:rPr>
          <w:rFonts w:hint="eastAsia"/>
          <w:b/>
          <w:sz w:val="24"/>
        </w:rPr>
        <w:t xml:space="preserve">, </w:t>
      </w:r>
      <w:r w:rsidR="0008798A">
        <w:fldChar w:fldCharType="begin"/>
      </w:r>
      <w:r w:rsidR="0008798A">
        <w:instrText xml:space="preserve"> DOCPROPERTY  StartDate  \* MERGEFORMAT </w:instrText>
      </w:r>
      <w:r w:rsidR="0008798A">
        <w:fldChar w:fldCharType="separate"/>
      </w:r>
      <w:r w:rsidR="0008798A">
        <w:rPr>
          <w:b/>
          <w:sz w:val="24"/>
        </w:rPr>
        <w:t>1</w:t>
      </w:r>
      <w:r w:rsidR="0008798A">
        <w:rPr>
          <w:rFonts w:eastAsia="SimSun"/>
          <w:b/>
          <w:sz w:val="24"/>
          <w:lang w:val="en-US" w:eastAsia="zh-CN"/>
        </w:rPr>
        <w:t>9</w:t>
      </w:r>
      <w:proofErr w:type="spellStart"/>
      <w:r w:rsidR="0008798A">
        <w:rPr>
          <w:b/>
          <w:sz w:val="24"/>
        </w:rPr>
        <w:t>th</w:t>
      </w:r>
      <w:proofErr w:type="spellEnd"/>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r w:rsidR="0008798A">
        <w:rPr>
          <w:rFonts w:eastAsia="SimSun"/>
          <w:b/>
          <w:sz w:val="24"/>
          <w:lang w:val="en-US" w:eastAsia="zh-CN"/>
        </w:rPr>
        <w:fldChar w:fldCharType="end"/>
      </w:r>
      <w:r w:rsidR="0008798A">
        <w:rPr>
          <w:b/>
          <w:sz w:val="24"/>
        </w:rPr>
        <w:t xml:space="preserve"> – </w:t>
      </w:r>
      <w:fldSimple w:instr=" DOCPROPERTY  EndDate  \* MERGEFORMAT ">
        <w:r w:rsidR="0008798A">
          <w:rPr>
            <w:b/>
            <w:sz w:val="24"/>
          </w:rPr>
          <w:t>2</w:t>
        </w:r>
        <w:r w:rsidR="0008798A">
          <w:rPr>
            <w:rFonts w:eastAsia="SimSun"/>
            <w:b/>
            <w:sz w:val="24"/>
            <w:lang w:val="en-US" w:eastAsia="zh-CN"/>
          </w:rPr>
          <w:t>3rd</w:t>
        </w:r>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880BEB">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880BEB">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92D4F04"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52515">
              <w:rPr>
                <w:rFonts w:eastAsia="SimSun"/>
                <w:b/>
                <w:sz w:val="28"/>
                <w:lang w:val="en-US" w:eastAsia="zh-CN"/>
              </w:rPr>
              <w:t>2</w:t>
            </w:r>
            <w:r w:rsidR="00084A92">
              <w:rPr>
                <w:rFonts w:eastAsia="SimSun"/>
                <w:b/>
                <w:sz w:val="28"/>
                <w:lang w:val="en-US" w:eastAsia="zh-CN"/>
              </w:rPr>
              <w:t>3</w:t>
            </w:r>
            <w:r w:rsidR="00552515">
              <w:rPr>
                <w:rFonts w:eastAsia="SimSun"/>
                <w:b/>
                <w:sz w:val="28"/>
                <w:lang w:val="en-US" w:eastAsia="zh-CN"/>
              </w:rPr>
              <w:t>-2</w:t>
            </w:r>
          </w:p>
        </w:tc>
        <w:tc>
          <w:tcPr>
            <w:tcW w:w="709" w:type="dxa"/>
          </w:tcPr>
          <w:p w14:paraId="4718CEEC" w14:textId="77777777" w:rsidR="00D520C1" w:rsidRDefault="00880BEB">
            <w:pPr>
              <w:pStyle w:val="CRCoverPage"/>
              <w:spacing w:after="0"/>
              <w:jc w:val="center"/>
            </w:pPr>
            <w:r>
              <w:rPr>
                <w:b/>
                <w:sz w:val="28"/>
              </w:rPr>
              <w:t>CR</w:t>
            </w:r>
          </w:p>
        </w:tc>
        <w:tc>
          <w:tcPr>
            <w:tcW w:w="1276" w:type="dxa"/>
            <w:shd w:val="pct30" w:color="FFFF00" w:fill="auto"/>
          </w:tcPr>
          <w:p w14:paraId="1DC7107F" w14:textId="0799CD9D" w:rsidR="00D520C1" w:rsidRDefault="00483AC5">
            <w:pPr>
              <w:pStyle w:val="CRCoverPage"/>
              <w:spacing w:after="0"/>
              <w:rPr>
                <w:rFonts w:eastAsia="SimSun"/>
                <w:lang w:val="en-US" w:eastAsia="zh-CN"/>
              </w:rPr>
            </w:pPr>
            <w:r>
              <w:rPr>
                <w:rFonts w:eastAsia="SimSun"/>
                <w:b/>
                <w:sz w:val="28"/>
                <w:lang w:val="en-US" w:eastAsia="zh-CN"/>
              </w:rPr>
              <w:t>1495</w:t>
            </w:r>
          </w:p>
        </w:tc>
        <w:tc>
          <w:tcPr>
            <w:tcW w:w="709" w:type="dxa"/>
          </w:tcPr>
          <w:p w14:paraId="78D0AD07" w14:textId="77777777" w:rsidR="00D520C1" w:rsidRDefault="00880BEB">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880BEB">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880BEB">
            <w:pPr>
              <w:pStyle w:val="CRCoverPage"/>
              <w:tabs>
                <w:tab w:val="right" w:pos="1825"/>
              </w:tabs>
              <w:spacing w:after="0"/>
              <w:jc w:val="center"/>
            </w:pPr>
            <w:r>
              <w:rPr>
                <w:b/>
                <w:sz w:val="28"/>
                <w:szCs w:val="28"/>
              </w:rPr>
              <w:t>Current version:</w:t>
            </w:r>
          </w:p>
        </w:tc>
        <w:tc>
          <w:tcPr>
            <w:tcW w:w="1701" w:type="dxa"/>
            <w:shd w:val="pct30" w:color="FFFF00" w:fill="auto"/>
          </w:tcPr>
          <w:p w14:paraId="4CAD582D" w14:textId="4BF78D7C" w:rsidR="00D520C1" w:rsidRDefault="00880BEB">
            <w:pPr>
              <w:pStyle w:val="CRCoverPage"/>
              <w:spacing w:after="0"/>
              <w:jc w:val="center"/>
              <w:rPr>
                <w:rFonts w:eastAsia="SimSun"/>
                <w:sz w:val="28"/>
                <w:lang w:val="en-US" w:eastAsia="zh-CN"/>
              </w:rPr>
            </w:pPr>
            <w:r>
              <w:rPr>
                <w:rFonts w:eastAsia="SimSun" w:hint="eastAsia"/>
                <w:b/>
                <w:sz w:val="28"/>
                <w:lang w:val="en-US" w:eastAsia="zh-CN"/>
              </w:rPr>
              <w:t>18.</w:t>
            </w:r>
            <w:r w:rsidR="00687AA3">
              <w:rPr>
                <w:rFonts w:eastAsia="SimSun"/>
                <w:b/>
                <w:sz w:val="28"/>
                <w:lang w:val="en-US" w:eastAsia="zh-CN"/>
              </w:rPr>
              <w:t>8</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880BEB">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880BEB">
            <w:pPr>
              <w:pStyle w:val="CRCoverPage"/>
              <w:tabs>
                <w:tab w:val="right" w:pos="2751"/>
              </w:tabs>
              <w:spacing w:after="0"/>
              <w:rPr>
                <w:b/>
                <w:i/>
              </w:rPr>
            </w:pPr>
            <w:r>
              <w:rPr>
                <w:b/>
                <w:i/>
              </w:rPr>
              <w:t>Proposed change affects:</w:t>
            </w:r>
          </w:p>
        </w:tc>
        <w:tc>
          <w:tcPr>
            <w:tcW w:w="1418" w:type="dxa"/>
          </w:tcPr>
          <w:p w14:paraId="582D413E" w14:textId="77777777" w:rsidR="00D520C1" w:rsidRDefault="00880B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880B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880B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880B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880B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4EF4B3E1" w:rsidR="00D520C1" w:rsidRDefault="0008798A">
            <w:pPr>
              <w:pStyle w:val="CRCoverPage"/>
              <w:spacing w:after="0"/>
              <w:ind w:left="100"/>
              <w:rPr>
                <w:rFonts w:eastAsia="SimSun"/>
                <w:lang w:val="en-US" w:eastAsia="zh-CN"/>
              </w:rPr>
            </w:pPr>
            <w:r>
              <w:rPr>
                <w:rFonts w:eastAsia="SimSun"/>
                <w:lang w:val="en-US" w:eastAsia="zh-CN"/>
              </w:rPr>
              <w:t>Add</w:t>
            </w:r>
            <w:r w:rsidR="001843ED">
              <w:rPr>
                <w:rFonts w:eastAsia="SimSun"/>
                <w:lang w:val="en-US" w:eastAsia="zh-CN"/>
              </w:rPr>
              <w:t>ition of</w:t>
            </w:r>
            <w:r>
              <w:rPr>
                <w:rFonts w:eastAsia="SimSun"/>
                <w:lang w:val="en-US" w:eastAsia="zh-CN"/>
              </w:rPr>
              <w:t xml:space="preserve"> applicability and </w:t>
            </w:r>
            <w:r w:rsidR="002E7417">
              <w:rPr>
                <w:rFonts w:eastAsia="SimSun"/>
                <w:lang w:val="en-US" w:eastAsia="zh-CN"/>
              </w:rPr>
              <w:t>P</w:t>
            </w:r>
            <w:r w:rsidR="00084A92">
              <w:rPr>
                <w:rFonts w:eastAsia="SimSun"/>
                <w:lang w:val="en-US" w:eastAsia="zh-CN"/>
              </w:rPr>
              <w:t>ICS</w:t>
            </w:r>
            <w:r w:rsidR="00687AA3">
              <w:rPr>
                <w:rFonts w:eastAsia="SimSun"/>
                <w:lang w:val="en-US" w:eastAsia="zh-CN"/>
              </w:rPr>
              <w:t xml:space="preserve"> for </w:t>
            </w:r>
            <w:r w:rsidR="00E56B16">
              <w:rPr>
                <w:rFonts w:eastAsia="SimSun"/>
                <w:lang w:val="en-US" w:eastAsia="zh-CN"/>
              </w:rPr>
              <w:t xml:space="preserve">protocol testing for </w:t>
            </w:r>
            <w:r w:rsidR="00687AA3">
              <w:rPr>
                <w:rFonts w:eastAsia="SimSun"/>
                <w:lang w:val="en-US" w:eastAsia="zh-CN"/>
              </w:rPr>
              <w:t xml:space="preserve">variable Tx-Rx spacing for </w:t>
            </w:r>
            <w:proofErr w:type="spellStart"/>
            <w:r w:rsidR="00687AA3">
              <w:rPr>
                <w:rFonts w:eastAsia="SimSun"/>
                <w:lang w:val="en-US" w:eastAsia="zh-CN"/>
              </w:rPr>
              <w:t>eMTC</w:t>
            </w:r>
            <w:proofErr w:type="spellEnd"/>
            <w:r w:rsidR="00687AA3">
              <w:rPr>
                <w:rFonts w:eastAsia="SimSun"/>
                <w:lang w:val="en-US" w:eastAsia="zh-CN"/>
              </w:rPr>
              <w:t xml:space="preserve"> and NB-IoT for NTN band</w:t>
            </w:r>
            <w:r w:rsidR="00084A92">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880B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880B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880BEB">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880BEB">
            <w:pPr>
              <w:pStyle w:val="CRCoverPage"/>
              <w:tabs>
                <w:tab w:val="right" w:pos="1759"/>
              </w:tabs>
              <w:spacing w:after="0"/>
              <w:rPr>
                <w:b/>
                <w:i/>
              </w:rPr>
            </w:pPr>
            <w:r>
              <w:rPr>
                <w:b/>
                <w:i/>
              </w:rPr>
              <w:t>Work item code:</w:t>
            </w:r>
          </w:p>
        </w:tc>
        <w:tc>
          <w:tcPr>
            <w:tcW w:w="3686" w:type="dxa"/>
            <w:gridSpan w:val="5"/>
            <w:shd w:val="pct30" w:color="FFFF00" w:fill="auto"/>
          </w:tcPr>
          <w:p w14:paraId="51E3C4DF" w14:textId="1A3179B9" w:rsidR="00D520C1" w:rsidRDefault="00880BEB">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880BEB">
            <w:pPr>
              <w:pStyle w:val="CRCoverPage"/>
              <w:spacing w:after="0"/>
              <w:jc w:val="right"/>
            </w:pPr>
            <w:r>
              <w:rPr>
                <w:b/>
                <w:i/>
              </w:rPr>
              <w:t>Date:</w:t>
            </w:r>
          </w:p>
        </w:tc>
        <w:tc>
          <w:tcPr>
            <w:tcW w:w="2127" w:type="dxa"/>
            <w:tcBorders>
              <w:right w:val="single" w:sz="4" w:space="0" w:color="auto"/>
            </w:tcBorders>
            <w:shd w:val="pct30" w:color="FFFF00" w:fill="auto"/>
          </w:tcPr>
          <w:p w14:paraId="44692589" w14:textId="5D34649D" w:rsidR="00D520C1" w:rsidRDefault="00880BEB">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B5176">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880BEB">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880BEB">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880BEB">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880BEB">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880B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880BEB">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880B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880BEB">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F9B51B4"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w:t>
            </w:r>
            <w:r w:rsidR="0008798A">
              <w:t xml:space="preserve">has </w:t>
            </w:r>
            <w:r>
              <w:t>specified variable Tx-Rx spacing for NTN bands.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880BEB">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E914759" w:rsidR="00D520C1" w:rsidRDefault="006B78F3">
            <w:pPr>
              <w:pStyle w:val="CRCoverPage"/>
              <w:spacing w:after="0"/>
              <w:ind w:left="100"/>
              <w:rPr>
                <w:rFonts w:eastAsia="SimSun"/>
                <w:lang w:val="en-US" w:eastAsia="zh-CN"/>
              </w:rPr>
            </w:pPr>
            <w:r>
              <w:rPr>
                <w:rFonts w:eastAsia="SimSun"/>
                <w:lang w:val="en-US" w:eastAsia="zh-CN"/>
              </w:rPr>
              <w:t xml:space="preserve">Updates applicability, adds </w:t>
            </w:r>
            <w:r w:rsidR="006C0CEE">
              <w:rPr>
                <w:rFonts w:eastAsia="SimSun"/>
                <w:lang w:val="en-US" w:eastAsia="zh-CN"/>
              </w:rPr>
              <w:t xml:space="preserve">PICS and associated </w:t>
            </w:r>
            <w:r w:rsidR="00FB3AD5">
              <w:rPr>
                <w:rFonts w:eastAsia="SimSun"/>
                <w:lang w:val="en-US" w:eastAsia="zh-CN"/>
              </w:rPr>
              <w:t>condition to verify use of correct UL carrier frequency</w:t>
            </w:r>
            <w:r w:rsidR="00552515">
              <w:rPr>
                <w:rFonts w:eastAsia="SimSun"/>
                <w:lang w:val="en-US" w:eastAsia="zh-CN"/>
              </w:rPr>
              <w:t xml:space="preserve"> </w:t>
            </w:r>
            <w:r w:rsidR="00E56B16">
              <w:rPr>
                <w:rFonts w:eastAsia="SimSun"/>
                <w:lang w:val="en-US" w:eastAsia="zh-CN"/>
              </w:rPr>
              <w:t>during protocol testing</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880B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894391C" w:rsidR="00D520C1" w:rsidRDefault="004F2CEF">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w:t>
            </w:r>
            <w:r>
              <w:rPr>
                <w:rFonts w:eastAsia="SimSun"/>
                <w:lang w:val="en-US" w:eastAsia="zh-CN"/>
              </w:rPr>
              <w:t>related to</w:t>
            </w:r>
            <w:r w:rsidR="00687AA3">
              <w:rPr>
                <w:rFonts w:eastAsia="SimSun"/>
                <w:lang w:val="en-US" w:eastAsia="zh-CN"/>
              </w:rPr>
              <w:t xml:space="preserve"> variable Tx-Rx spacing</w:t>
            </w:r>
            <w:r w:rsidR="00552515">
              <w:rPr>
                <w:rFonts w:eastAsia="SimSun"/>
                <w:lang w:val="en-US" w:eastAsia="zh-CN"/>
              </w:rPr>
              <w:t xml:space="preserve"> for NTN bands</w:t>
            </w:r>
            <w:r w:rsidR="00687AA3">
              <w:rPr>
                <w:rFonts w:eastAsia="SimSun"/>
                <w:lang w:val="en-US" w:eastAsia="zh-CN"/>
              </w:rPr>
              <w:t xml:space="preserve"> cannot be </w:t>
            </w:r>
            <w:r w:rsidR="00552515">
              <w:rPr>
                <w:rFonts w:eastAsia="SimSun"/>
                <w:lang w:val="en-US" w:eastAsia="zh-CN"/>
              </w:rPr>
              <w:t>performed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880B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906125E" w:rsidR="00D520C1" w:rsidRDefault="006C0CEE">
            <w:pPr>
              <w:pStyle w:val="CRCoverPage"/>
              <w:spacing w:after="0"/>
              <w:ind w:left="100"/>
              <w:rPr>
                <w:rFonts w:eastAsia="SimSun"/>
                <w:lang w:val="en-US" w:eastAsia="zh-CN"/>
              </w:rPr>
            </w:pPr>
            <w:r>
              <w:rPr>
                <w:rFonts w:eastAsia="SimSun"/>
                <w:lang w:val="en-US" w:eastAsia="zh-CN"/>
              </w:rPr>
              <w:t>4, A.4.4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880B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880BEB">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880B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880BEB">
            <w:pPr>
              <w:pStyle w:val="CRCoverPage"/>
              <w:spacing w:after="0"/>
              <w:jc w:val="center"/>
              <w:rPr>
                <w:b/>
                <w:caps/>
                <w:lang w:val="en-US"/>
              </w:rPr>
            </w:pPr>
            <w:r>
              <w:rPr>
                <w:b/>
                <w:caps/>
                <w:lang w:val="en-US"/>
              </w:rPr>
              <w:t>X</w:t>
            </w:r>
          </w:p>
        </w:tc>
        <w:tc>
          <w:tcPr>
            <w:tcW w:w="2977" w:type="dxa"/>
            <w:gridSpan w:val="4"/>
          </w:tcPr>
          <w:p w14:paraId="4B9AA6B3" w14:textId="77777777" w:rsidR="00D520C1" w:rsidRDefault="00880B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880BEB">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880B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880BEB">
            <w:pPr>
              <w:pStyle w:val="CRCoverPage"/>
              <w:spacing w:after="0"/>
              <w:jc w:val="center"/>
              <w:rPr>
                <w:b/>
                <w:caps/>
                <w:lang w:val="en-US"/>
              </w:rPr>
            </w:pPr>
            <w:r>
              <w:rPr>
                <w:b/>
                <w:caps/>
                <w:lang w:val="en-US"/>
              </w:rPr>
              <w:t>X</w:t>
            </w:r>
          </w:p>
        </w:tc>
        <w:tc>
          <w:tcPr>
            <w:tcW w:w="2977" w:type="dxa"/>
            <w:gridSpan w:val="4"/>
          </w:tcPr>
          <w:p w14:paraId="3A63FD03" w14:textId="77777777" w:rsidR="00D520C1" w:rsidRDefault="00880BEB">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880B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880BEB">
            <w:pPr>
              <w:pStyle w:val="CRCoverPage"/>
              <w:spacing w:after="0"/>
              <w:jc w:val="center"/>
              <w:rPr>
                <w:b/>
                <w:caps/>
                <w:lang w:val="en-US"/>
              </w:rPr>
            </w:pPr>
            <w:r>
              <w:rPr>
                <w:b/>
                <w:caps/>
                <w:lang w:val="en-US"/>
              </w:rPr>
              <w:t>X</w:t>
            </w:r>
          </w:p>
        </w:tc>
        <w:tc>
          <w:tcPr>
            <w:tcW w:w="2977" w:type="dxa"/>
            <w:gridSpan w:val="4"/>
          </w:tcPr>
          <w:p w14:paraId="6FB404BB" w14:textId="77777777" w:rsidR="00D520C1" w:rsidRDefault="00880BEB">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880BEB">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880B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4A568A" w14:textId="77777777" w:rsidR="009D301A" w:rsidRDefault="009D301A" w:rsidP="009D301A">
            <w:pPr>
              <w:pStyle w:val="CRCoverPage"/>
              <w:spacing w:after="0"/>
              <w:ind w:left="100"/>
              <w:rPr>
                <w:noProof/>
              </w:rPr>
            </w:pPr>
            <w:r>
              <w:rPr>
                <w:noProof/>
              </w:rPr>
              <w:t>TTCN impact</w:t>
            </w:r>
          </w:p>
          <w:p w14:paraId="14097061" w14:textId="406F9D3C" w:rsidR="00D520C1" w:rsidRDefault="009D301A" w:rsidP="009D301A">
            <w:pPr>
              <w:pStyle w:val="CRCoverPage"/>
              <w:spacing w:after="0"/>
              <w:ind w:left="100"/>
              <w:rPr>
                <w:rFonts w:eastAsia="SimSun"/>
                <w:lang w:val="en-US" w:eastAsia="zh-CN"/>
              </w:rPr>
            </w:pPr>
            <w:r>
              <w:rPr>
                <w:noProof/>
              </w:rPr>
              <w:t xml:space="preserve">Secretary to resolve XXX in </w:t>
            </w:r>
            <w:r w:rsidRPr="001D7623">
              <w:rPr>
                <w:noProof/>
              </w:rPr>
              <w:t>Table A.4.</w:t>
            </w:r>
            <w:r>
              <w:rPr>
                <w:noProof/>
              </w:rPr>
              <w:t>4-1</w:t>
            </w:r>
            <w:r>
              <w:rPr>
                <w:lang w:eastAsia="zh-CN"/>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880B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7777777"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7077A3A2" w14:textId="77777777" w:rsidR="00702DBD" w:rsidRPr="008B7C08" w:rsidRDefault="00702DBD" w:rsidP="00702DBD">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lastRenderedPageBreak/>
        <w:t>4</w:t>
      </w:r>
      <w:r w:rsidRPr="008B7C08">
        <w:tab/>
        <w:t>Recommended Test Case Applicability</w:t>
      </w:r>
      <w:bookmarkEnd w:id="1"/>
      <w:bookmarkEnd w:id="2"/>
      <w:bookmarkEnd w:id="3"/>
      <w:bookmarkEnd w:id="4"/>
      <w:bookmarkEnd w:id="5"/>
      <w:bookmarkEnd w:id="6"/>
      <w:bookmarkEnd w:id="7"/>
    </w:p>
    <w:p w14:paraId="3EF11C78" w14:textId="44448C7F" w:rsidR="00702DBD" w:rsidRPr="00BD3ACB" w:rsidRDefault="00702DBD" w:rsidP="00FB3AD5">
      <w:pPr>
        <w:pStyle w:val="H6"/>
        <w:rPr>
          <w:color w:val="0070C0"/>
          <w:sz w:val="32"/>
          <w:szCs w:val="32"/>
        </w:rPr>
      </w:pPr>
      <w:r w:rsidRPr="00BD3ACB">
        <w:rPr>
          <w:color w:val="0070C0"/>
          <w:sz w:val="32"/>
          <w:szCs w:val="32"/>
        </w:rPr>
        <w:t>&lt;&lt;Unchanged text skipped&gt;&gt;</w:t>
      </w:r>
    </w:p>
    <w:p w14:paraId="31DB0C51" w14:textId="1697328F" w:rsidR="006C0CEE" w:rsidRPr="006C0CEE" w:rsidRDefault="006C0CEE" w:rsidP="006C0CEE">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47"/>
        <w:gridCol w:w="1958"/>
        <w:gridCol w:w="741"/>
        <w:gridCol w:w="1088"/>
        <w:gridCol w:w="2655"/>
        <w:gridCol w:w="2770"/>
        <w:gridCol w:w="2484"/>
        <w:gridCol w:w="994"/>
        <w:gridCol w:w="741"/>
      </w:tblGrid>
      <w:tr w:rsidR="00702DBD" w:rsidRPr="008B7C08" w14:paraId="62DD6EB0" w14:textId="77777777" w:rsidTr="00F17E78">
        <w:trPr>
          <w:tblHeader/>
          <w:jc w:val="center"/>
        </w:trPr>
        <w:tc>
          <w:tcPr>
            <w:tcW w:w="297" w:type="pct"/>
            <w:tcBorders>
              <w:top w:val="single" w:sz="4" w:space="0" w:color="auto"/>
              <w:bottom w:val="single" w:sz="4" w:space="0" w:color="auto"/>
            </w:tcBorders>
          </w:tcPr>
          <w:p w14:paraId="23447746" w14:textId="77777777" w:rsidR="00702DBD" w:rsidRPr="008B7C08" w:rsidRDefault="00702DBD" w:rsidP="00880BEB">
            <w:pPr>
              <w:pStyle w:val="TAH"/>
              <w:rPr>
                <w:sz w:val="16"/>
                <w:szCs w:val="16"/>
              </w:rPr>
            </w:pPr>
            <w:r w:rsidRPr="008B7C08">
              <w:rPr>
                <w:sz w:val="16"/>
                <w:szCs w:val="16"/>
              </w:rPr>
              <w:t>Clause</w:t>
            </w:r>
          </w:p>
        </w:tc>
        <w:tc>
          <w:tcPr>
            <w:tcW w:w="686" w:type="pct"/>
            <w:tcBorders>
              <w:top w:val="single" w:sz="4" w:space="0" w:color="auto"/>
              <w:bottom w:val="single" w:sz="4" w:space="0" w:color="auto"/>
            </w:tcBorders>
          </w:tcPr>
          <w:p w14:paraId="14A085AF" w14:textId="77777777" w:rsidR="00702DBD" w:rsidRPr="008B7C08" w:rsidRDefault="00702DBD" w:rsidP="00880BEB">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6D354876" w14:textId="77777777" w:rsidR="00702DBD" w:rsidRPr="008B7C08" w:rsidRDefault="00702DBD" w:rsidP="00880BEB">
            <w:pPr>
              <w:pStyle w:val="TAH"/>
              <w:rPr>
                <w:sz w:val="16"/>
                <w:szCs w:val="16"/>
              </w:rPr>
            </w:pPr>
            <w:r w:rsidRPr="008B7C08">
              <w:rPr>
                <w:sz w:val="16"/>
                <w:szCs w:val="16"/>
              </w:rPr>
              <w:t>Release</w:t>
            </w:r>
          </w:p>
        </w:tc>
        <w:tc>
          <w:tcPr>
            <w:tcW w:w="381" w:type="pct"/>
            <w:tcBorders>
              <w:bottom w:val="single" w:sz="4" w:space="0" w:color="auto"/>
            </w:tcBorders>
          </w:tcPr>
          <w:p w14:paraId="3029D86B" w14:textId="77777777" w:rsidR="00702DBD" w:rsidRPr="008B7C08" w:rsidRDefault="00702DBD" w:rsidP="00880BEB">
            <w:pPr>
              <w:pStyle w:val="TAH"/>
              <w:rPr>
                <w:sz w:val="16"/>
                <w:szCs w:val="16"/>
              </w:rPr>
            </w:pPr>
            <w:r w:rsidRPr="008B7C08">
              <w:rPr>
                <w:sz w:val="16"/>
                <w:szCs w:val="16"/>
              </w:rPr>
              <w:t>Applicability Condition</w:t>
            </w:r>
          </w:p>
        </w:tc>
        <w:tc>
          <w:tcPr>
            <w:tcW w:w="930" w:type="pct"/>
            <w:tcBorders>
              <w:bottom w:val="single" w:sz="4" w:space="0" w:color="auto"/>
            </w:tcBorders>
          </w:tcPr>
          <w:p w14:paraId="50605CF5" w14:textId="77777777" w:rsidR="00702DBD" w:rsidRPr="008B7C08" w:rsidRDefault="00702DBD" w:rsidP="00880BEB">
            <w:pPr>
              <w:pStyle w:val="TAH"/>
              <w:rPr>
                <w:sz w:val="16"/>
                <w:szCs w:val="16"/>
              </w:rPr>
            </w:pPr>
            <w:r w:rsidRPr="008B7C08">
              <w:rPr>
                <w:sz w:val="16"/>
                <w:szCs w:val="16"/>
              </w:rPr>
              <w:t>Applicability Comment</w:t>
            </w:r>
          </w:p>
        </w:tc>
        <w:tc>
          <w:tcPr>
            <w:tcW w:w="970" w:type="pct"/>
            <w:tcBorders>
              <w:bottom w:val="single" w:sz="4" w:space="0" w:color="auto"/>
            </w:tcBorders>
          </w:tcPr>
          <w:p w14:paraId="1BDB05E9" w14:textId="77777777" w:rsidR="00702DBD" w:rsidRPr="008B7C08" w:rsidRDefault="00702DBD" w:rsidP="00880BEB">
            <w:pPr>
              <w:pStyle w:val="TAH"/>
              <w:rPr>
                <w:sz w:val="16"/>
                <w:szCs w:val="16"/>
              </w:rPr>
            </w:pPr>
            <w:r w:rsidRPr="008B7C08">
              <w:rPr>
                <w:sz w:val="16"/>
                <w:szCs w:val="16"/>
              </w:rPr>
              <w:t>Specific ICS</w:t>
            </w:r>
          </w:p>
        </w:tc>
        <w:tc>
          <w:tcPr>
            <w:tcW w:w="870" w:type="pct"/>
            <w:tcBorders>
              <w:bottom w:val="single" w:sz="4" w:space="0" w:color="auto"/>
            </w:tcBorders>
          </w:tcPr>
          <w:p w14:paraId="3C7E8C7E" w14:textId="77777777" w:rsidR="00702DBD" w:rsidRPr="008B7C08" w:rsidRDefault="00702DBD" w:rsidP="00880BEB">
            <w:pPr>
              <w:pStyle w:val="TAH"/>
              <w:rPr>
                <w:sz w:val="16"/>
                <w:szCs w:val="16"/>
              </w:rPr>
            </w:pPr>
            <w:r w:rsidRPr="008B7C08">
              <w:rPr>
                <w:sz w:val="16"/>
                <w:szCs w:val="16"/>
              </w:rPr>
              <w:t>Specific IXIT</w:t>
            </w:r>
          </w:p>
        </w:tc>
        <w:tc>
          <w:tcPr>
            <w:tcW w:w="348" w:type="pct"/>
            <w:tcBorders>
              <w:bottom w:val="single" w:sz="4" w:space="0" w:color="auto"/>
            </w:tcBorders>
          </w:tcPr>
          <w:p w14:paraId="5DE0973C" w14:textId="77777777" w:rsidR="00702DBD" w:rsidRPr="008B7C08" w:rsidRDefault="00702DBD" w:rsidP="00880BEB">
            <w:pPr>
              <w:pStyle w:val="TAH"/>
              <w:rPr>
                <w:sz w:val="16"/>
                <w:szCs w:val="16"/>
              </w:rPr>
            </w:pPr>
            <w:r w:rsidRPr="008B7C08">
              <w:rPr>
                <w:sz w:val="16"/>
                <w:szCs w:val="16"/>
              </w:rPr>
              <w:t>Number of TC Executions</w:t>
            </w:r>
          </w:p>
        </w:tc>
        <w:tc>
          <w:tcPr>
            <w:tcW w:w="259" w:type="pct"/>
            <w:tcBorders>
              <w:bottom w:val="single" w:sz="4" w:space="0" w:color="auto"/>
            </w:tcBorders>
          </w:tcPr>
          <w:p w14:paraId="0C16D45B" w14:textId="77777777" w:rsidR="00702DBD" w:rsidRPr="008B7C08" w:rsidRDefault="00702DBD" w:rsidP="00880BEB">
            <w:pPr>
              <w:pStyle w:val="TAH"/>
              <w:rPr>
                <w:sz w:val="16"/>
                <w:szCs w:val="16"/>
              </w:rPr>
            </w:pPr>
            <w:r w:rsidRPr="008B7C08">
              <w:rPr>
                <w:sz w:val="16"/>
                <w:szCs w:val="16"/>
              </w:rPr>
              <w:t>Release other RAT</w:t>
            </w:r>
          </w:p>
        </w:tc>
      </w:tr>
      <w:tr w:rsidR="00702DBD" w:rsidRPr="008B7C08" w14:paraId="62BEBED5" w14:textId="77777777" w:rsidTr="00F17E78">
        <w:trPr>
          <w:jc w:val="center"/>
        </w:trPr>
        <w:tc>
          <w:tcPr>
            <w:tcW w:w="297" w:type="pct"/>
            <w:tcBorders>
              <w:bottom w:val="single" w:sz="4" w:space="0" w:color="auto"/>
            </w:tcBorders>
            <w:shd w:val="clear" w:color="auto" w:fill="E6E6E6"/>
          </w:tcPr>
          <w:p w14:paraId="63EC48A7" w14:textId="77777777" w:rsidR="00702DBD" w:rsidRPr="008B7C08" w:rsidRDefault="00702DBD" w:rsidP="00880BEB">
            <w:pPr>
              <w:pStyle w:val="TAL"/>
              <w:keepNext w:val="0"/>
              <w:keepLines w:val="0"/>
              <w:rPr>
                <w:b/>
                <w:bCs/>
                <w:sz w:val="16"/>
                <w:szCs w:val="16"/>
              </w:rPr>
            </w:pPr>
            <w:r w:rsidRPr="008B7C08">
              <w:rPr>
                <w:b/>
                <w:bCs/>
                <w:sz w:val="16"/>
                <w:szCs w:val="16"/>
              </w:rPr>
              <w:t>6</w:t>
            </w:r>
          </w:p>
        </w:tc>
        <w:tc>
          <w:tcPr>
            <w:tcW w:w="686" w:type="pct"/>
            <w:tcBorders>
              <w:bottom w:val="single" w:sz="4" w:space="0" w:color="auto"/>
            </w:tcBorders>
            <w:shd w:val="clear" w:color="auto" w:fill="E6E6E6"/>
          </w:tcPr>
          <w:p w14:paraId="7AAC0C06" w14:textId="77777777" w:rsidR="00702DBD" w:rsidRPr="008B7C08" w:rsidRDefault="00702DBD" w:rsidP="00880BEB">
            <w:pPr>
              <w:pStyle w:val="TAL"/>
              <w:keepNext w:val="0"/>
              <w:keepLines w:val="0"/>
              <w:rPr>
                <w:b/>
                <w:bCs/>
                <w:sz w:val="16"/>
                <w:szCs w:val="16"/>
              </w:rPr>
            </w:pPr>
            <w:r w:rsidRPr="008B7C08">
              <w:rPr>
                <w:b/>
              </w:rPr>
              <w:t>Idle mode operations</w:t>
            </w:r>
          </w:p>
        </w:tc>
        <w:tc>
          <w:tcPr>
            <w:tcW w:w="259" w:type="pct"/>
            <w:tcBorders>
              <w:bottom w:val="single" w:sz="4" w:space="0" w:color="auto"/>
            </w:tcBorders>
            <w:shd w:val="clear" w:color="auto" w:fill="E6E6E6"/>
          </w:tcPr>
          <w:p w14:paraId="35564ED2" w14:textId="77777777" w:rsidR="00702DBD" w:rsidRPr="008B7C08" w:rsidRDefault="00702DBD" w:rsidP="00880BEB">
            <w:pPr>
              <w:pStyle w:val="TAC"/>
              <w:keepNext w:val="0"/>
              <w:keepLines w:val="0"/>
              <w:rPr>
                <w:sz w:val="16"/>
                <w:szCs w:val="16"/>
              </w:rPr>
            </w:pPr>
          </w:p>
        </w:tc>
        <w:tc>
          <w:tcPr>
            <w:tcW w:w="381" w:type="pct"/>
            <w:tcBorders>
              <w:bottom w:val="single" w:sz="4" w:space="0" w:color="auto"/>
            </w:tcBorders>
            <w:shd w:val="clear" w:color="auto" w:fill="E6E6E6"/>
          </w:tcPr>
          <w:p w14:paraId="4B1AA5E1" w14:textId="77777777" w:rsidR="00702DBD" w:rsidRPr="008B7C08" w:rsidRDefault="00702DBD" w:rsidP="00880BEB">
            <w:pPr>
              <w:pStyle w:val="TAC"/>
              <w:keepNext w:val="0"/>
              <w:keepLines w:val="0"/>
              <w:rPr>
                <w:sz w:val="16"/>
                <w:szCs w:val="16"/>
              </w:rPr>
            </w:pPr>
          </w:p>
        </w:tc>
        <w:tc>
          <w:tcPr>
            <w:tcW w:w="930" w:type="pct"/>
            <w:tcBorders>
              <w:bottom w:val="single" w:sz="4" w:space="0" w:color="auto"/>
            </w:tcBorders>
            <w:shd w:val="clear" w:color="auto" w:fill="E6E6E6"/>
          </w:tcPr>
          <w:p w14:paraId="585A8F8A" w14:textId="77777777" w:rsidR="00702DBD" w:rsidRPr="008B7C08" w:rsidRDefault="00702DBD" w:rsidP="00880BEB">
            <w:pPr>
              <w:pStyle w:val="TAL"/>
              <w:keepNext w:val="0"/>
              <w:keepLines w:val="0"/>
              <w:rPr>
                <w:sz w:val="16"/>
                <w:szCs w:val="16"/>
              </w:rPr>
            </w:pPr>
          </w:p>
        </w:tc>
        <w:tc>
          <w:tcPr>
            <w:tcW w:w="970" w:type="pct"/>
            <w:shd w:val="clear" w:color="auto" w:fill="E6E6E6"/>
          </w:tcPr>
          <w:p w14:paraId="25418311" w14:textId="77777777" w:rsidR="00702DBD" w:rsidRPr="008B7C08" w:rsidRDefault="00702DBD" w:rsidP="00880BEB">
            <w:pPr>
              <w:pStyle w:val="TAL"/>
              <w:keepNext w:val="0"/>
              <w:keepLines w:val="0"/>
              <w:rPr>
                <w:sz w:val="16"/>
                <w:szCs w:val="16"/>
              </w:rPr>
            </w:pPr>
          </w:p>
        </w:tc>
        <w:tc>
          <w:tcPr>
            <w:tcW w:w="870" w:type="pct"/>
            <w:shd w:val="clear" w:color="auto" w:fill="E6E6E6"/>
          </w:tcPr>
          <w:p w14:paraId="5D4DE629" w14:textId="77777777" w:rsidR="00702DBD" w:rsidRPr="008B7C08" w:rsidRDefault="00702DBD" w:rsidP="00880BEB">
            <w:pPr>
              <w:pStyle w:val="TAL"/>
              <w:keepNext w:val="0"/>
              <w:keepLines w:val="0"/>
              <w:rPr>
                <w:sz w:val="16"/>
                <w:szCs w:val="16"/>
              </w:rPr>
            </w:pPr>
          </w:p>
        </w:tc>
        <w:tc>
          <w:tcPr>
            <w:tcW w:w="348" w:type="pct"/>
            <w:shd w:val="clear" w:color="auto" w:fill="E6E6E6"/>
          </w:tcPr>
          <w:p w14:paraId="10839B93" w14:textId="77777777" w:rsidR="00702DBD" w:rsidRPr="008B7C08" w:rsidRDefault="00702DBD" w:rsidP="00880BEB">
            <w:pPr>
              <w:pStyle w:val="TAL"/>
              <w:keepNext w:val="0"/>
              <w:keepLines w:val="0"/>
              <w:rPr>
                <w:sz w:val="16"/>
                <w:szCs w:val="16"/>
              </w:rPr>
            </w:pPr>
          </w:p>
        </w:tc>
        <w:tc>
          <w:tcPr>
            <w:tcW w:w="259" w:type="pct"/>
            <w:shd w:val="clear" w:color="auto" w:fill="E6E6E6"/>
          </w:tcPr>
          <w:p w14:paraId="23F4005D" w14:textId="77777777" w:rsidR="00702DBD" w:rsidRPr="008B7C08" w:rsidRDefault="00702DBD" w:rsidP="00880BEB">
            <w:pPr>
              <w:pStyle w:val="TAL"/>
              <w:keepNext w:val="0"/>
              <w:keepLines w:val="0"/>
              <w:rPr>
                <w:sz w:val="16"/>
                <w:szCs w:val="16"/>
              </w:rPr>
            </w:pPr>
          </w:p>
        </w:tc>
      </w:tr>
      <w:tr w:rsidR="00702DBD" w:rsidRPr="008B7C08" w14:paraId="0064CC95" w14:textId="77777777" w:rsidTr="00F17E78">
        <w:trPr>
          <w:jc w:val="center"/>
        </w:trPr>
        <w:tc>
          <w:tcPr>
            <w:tcW w:w="297" w:type="pct"/>
            <w:tcBorders>
              <w:bottom w:val="nil"/>
            </w:tcBorders>
            <w:shd w:val="clear" w:color="auto" w:fill="auto"/>
          </w:tcPr>
          <w:p w14:paraId="4AABE36B" w14:textId="77777777" w:rsidR="00702DBD" w:rsidRPr="008B7C08" w:rsidRDefault="00702DBD" w:rsidP="00880BEB">
            <w:pPr>
              <w:pStyle w:val="TAL"/>
              <w:keepNext w:val="0"/>
              <w:keepLines w:val="0"/>
              <w:rPr>
                <w:sz w:val="16"/>
                <w:szCs w:val="16"/>
              </w:rPr>
            </w:pPr>
            <w:r w:rsidRPr="008B7C08">
              <w:rPr>
                <w:sz w:val="16"/>
                <w:szCs w:val="16"/>
              </w:rPr>
              <w:t>6.1.1.1</w:t>
            </w:r>
          </w:p>
        </w:tc>
        <w:tc>
          <w:tcPr>
            <w:tcW w:w="686" w:type="pct"/>
            <w:tcBorders>
              <w:bottom w:val="nil"/>
            </w:tcBorders>
            <w:shd w:val="clear" w:color="auto" w:fill="auto"/>
          </w:tcPr>
          <w:p w14:paraId="3F406B3E" w14:textId="77777777" w:rsidR="00702DBD" w:rsidRPr="008B7C08" w:rsidRDefault="00702DBD" w:rsidP="00880BEB">
            <w:pPr>
              <w:pStyle w:val="TAL"/>
              <w:keepNext w:val="0"/>
              <w:keepLines w:val="0"/>
              <w:rPr>
                <w:sz w:val="16"/>
                <w:szCs w:val="16"/>
              </w:rPr>
            </w:pPr>
            <w:r w:rsidRPr="008B7C08">
              <w:rPr>
                <w:sz w:val="16"/>
                <w:szCs w:val="16"/>
              </w:rPr>
              <w:t>PLMN selection of RPLMN, HPLMN/EHPLMN, UPLMN and OPLMN / Automatic mode</w:t>
            </w:r>
          </w:p>
        </w:tc>
        <w:tc>
          <w:tcPr>
            <w:tcW w:w="259" w:type="pct"/>
            <w:tcBorders>
              <w:bottom w:val="nil"/>
            </w:tcBorders>
            <w:shd w:val="clear" w:color="auto" w:fill="auto"/>
          </w:tcPr>
          <w:p w14:paraId="255F0E87" w14:textId="77777777" w:rsidR="00702DBD" w:rsidRPr="008B7C08" w:rsidRDefault="00702DBD" w:rsidP="00880BEB">
            <w:pPr>
              <w:pStyle w:val="TAL"/>
              <w:keepNext w:val="0"/>
              <w:keepLines w:val="0"/>
              <w:jc w:val="center"/>
              <w:rPr>
                <w:sz w:val="16"/>
                <w:szCs w:val="16"/>
              </w:rPr>
            </w:pPr>
            <w:r w:rsidRPr="008B7C08">
              <w:rPr>
                <w:sz w:val="16"/>
                <w:szCs w:val="16"/>
              </w:rPr>
              <w:t>Rel-8</w:t>
            </w:r>
          </w:p>
        </w:tc>
        <w:tc>
          <w:tcPr>
            <w:tcW w:w="381" w:type="pct"/>
            <w:tcBorders>
              <w:bottom w:val="nil"/>
            </w:tcBorders>
            <w:shd w:val="clear" w:color="auto" w:fill="auto"/>
          </w:tcPr>
          <w:p w14:paraId="4ABD2530" w14:textId="77777777" w:rsidR="00702DBD" w:rsidRPr="008B7C08" w:rsidRDefault="00702DBD" w:rsidP="00880BEB">
            <w:pPr>
              <w:pStyle w:val="TAL"/>
              <w:keepNext w:val="0"/>
              <w:keepLines w:val="0"/>
              <w:jc w:val="center"/>
              <w:rPr>
                <w:sz w:val="16"/>
                <w:szCs w:val="16"/>
              </w:rPr>
            </w:pPr>
            <w:r w:rsidRPr="008B7C08">
              <w:rPr>
                <w:sz w:val="16"/>
                <w:szCs w:val="16"/>
              </w:rPr>
              <w:t>R</w:t>
            </w:r>
          </w:p>
        </w:tc>
        <w:tc>
          <w:tcPr>
            <w:tcW w:w="930" w:type="pct"/>
            <w:tcBorders>
              <w:bottom w:val="nil"/>
            </w:tcBorders>
            <w:shd w:val="clear" w:color="auto" w:fill="auto"/>
          </w:tcPr>
          <w:p w14:paraId="55487B9A" w14:textId="77777777" w:rsidR="00702DBD" w:rsidRPr="008B7C08" w:rsidRDefault="00702DBD" w:rsidP="00880BEB">
            <w:pPr>
              <w:pStyle w:val="TAL"/>
              <w:keepNext w:val="0"/>
              <w:keepLines w:val="0"/>
              <w:rPr>
                <w:sz w:val="16"/>
                <w:szCs w:val="16"/>
              </w:rPr>
            </w:pPr>
            <w:r w:rsidRPr="008B7C08">
              <w:rPr>
                <w:sz w:val="16"/>
                <w:szCs w:val="16"/>
              </w:rPr>
              <w:t>UEs supporting E-UTRA</w:t>
            </w:r>
          </w:p>
        </w:tc>
        <w:tc>
          <w:tcPr>
            <w:tcW w:w="970" w:type="pct"/>
            <w:tcBorders>
              <w:bottom w:val="single" w:sz="4" w:space="0" w:color="auto"/>
            </w:tcBorders>
          </w:tcPr>
          <w:p w14:paraId="58BAA2A1" w14:textId="77777777" w:rsidR="00702DBD" w:rsidRPr="008B7C08" w:rsidRDefault="00702DBD" w:rsidP="00880BEB">
            <w:pPr>
              <w:pStyle w:val="TAL"/>
              <w:keepNext w:val="0"/>
              <w:keepLines w:val="0"/>
              <w:rPr>
                <w:sz w:val="16"/>
                <w:szCs w:val="16"/>
              </w:rPr>
            </w:pPr>
            <w:proofErr w:type="spellStart"/>
            <w:r w:rsidRPr="008B7C08">
              <w:rPr>
                <w:sz w:val="16"/>
                <w:szCs w:val="16"/>
              </w:rPr>
              <w:t>pc_eFDD</w:t>
            </w:r>
            <w:proofErr w:type="spellEnd"/>
          </w:p>
        </w:tc>
        <w:tc>
          <w:tcPr>
            <w:tcW w:w="870" w:type="pct"/>
            <w:tcBorders>
              <w:bottom w:val="single" w:sz="4" w:space="0" w:color="auto"/>
            </w:tcBorders>
          </w:tcPr>
          <w:p w14:paraId="0AFDD29C" w14:textId="77777777" w:rsidR="00702DBD" w:rsidRPr="008B7C08" w:rsidRDefault="00702DBD" w:rsidP="00880BEB">
            <w:pPr>
              <w:pStyle w:val="TAL"/>
              <w:keepNext w:val="0"/>
              <w:keepLines w:val="0"/>
              <w:rPr>
                <w:sz w:val="16"/>
                <w:szCs w:val="16"/>
              </w:rPr>
            </w:pPr>
          </w:p>
        </w:tc>
        <w:tc>
          <w:tcPr>
            <w:tcW w:w="348" w:type="pct"/>
            <w:tcBorders>
              <w:bottom w:val="nil"/>
            </w:tcBorders>
          </w:tcPr>
          <w:p w14:paraId="46854F29" w14:textId="77777777" w:rsidR="00702DBD" w:rsidRPr="008B7C08" w:rsidRDefault="00702DBD" w:rsidP="00880BEB">
            <w:pPr>
              <w:pStyle w:val="TAL"/>
              <w:keepNext w:val="0"/>
              <w:keepLines w:val="0"/>
              <w:rPr>
                <w:sz w:val="16"/>
                <w:szCs w:val="16"/>
              </w:rPr>
            </w:pPr>
            <w:r w:rsidRPr="008B7C08">
              <w:rPr>
                <w:sz w:val="16"/>
                <w:szCs w:val="16"/>
              </w:rPr>
              <w:t>Either TC 6.1.1.1 or TC 6.1.1.1b shall be executed. (Note 4)</w:t>
            </w:r>
          </w:p>
        </w:tc>
        <w:tc>
          <w:tcPr>
            <w:tcW w:w="259" w:type="pct"/>
            <w:tcBorders>
              <w:bottom w:val="single" w:sz="4" w:space="0" w:color="auto"/>
            </w:tcBorders>
          </w:tcPr>
          <w:p w14:paraId="033AC359" w14:textId="77777777" w:rsidR="00702DBD" w:rsidRPr="008B7C08" w:rsidRDefault="00702DBD" w:rsidP="00880BEB">
            <w:pPr>
              <w:pStyle w:val="TAL"/>
              <w:keepNext w:val="0"/>
              <w:keepLines w:val="0"/>
              <w:rPr>
                <w:sz w:val="16"/>
                <w:szCs w:val="16"/>
                <w:lang w:eastAsia="zh-CN"/>
              </w:rPr>
            </w:pPr>
          </w:p>
        </w:tc>
      </w:tr>
      <w:tr w:rsidR="00702DBD" w:rsidRPr="008B7C08" w14:paraId="5AEC4412" w14:textId="77777777" w:rsidTr="00F17E78">
        <w:trPr>
          <w:jc w:val="center"/>
        </w:trPr>
        <w:tc>
          <w:tcPr>
            <w:tcW w:w="297" w:type="pct"/>
            <w:tcBorders>
              <w:top w:val="nil"/>
              <w:bottom w:val="single" w:sz="4" w:space="0" w:color="auto"/>
            </w:tcBorders>
            <w:shd w:val="clear" w:color="auto" w:fill="auto"/>
          </w:tcPr>
          <w:p w14:paraId="360919CB" w14:textId="77777777" w:rsidR="00702DBD" w:rsidRPr="008B7C08" w:rsidRDefault="00702DBD" w:rsidP="00880BEB">
            <w:pPr>
              <w:pStyle w:val="TAL"/>
              <w:keepNext w:val="0"/>
              <w:keepLines w:val="0"/>
              <w:rPr>
                <w:sz w:val="16"/>
                <w:szCs w:val="16"/>
              </w:rPr>
            </w:pPr>
          </w:p>
        </w:tc>
        <w:tc>
          <w:tcPr>
            <w:tcW w:w="686" w:type="pct"/>
            <w:tcBorders>
              <w:top w:val="nil"/>
              <w:bottom w:val="single" w:sz="4" w:space="0" w:color="auto"/>
            </w:tcBorders>
            <w:shd w:val="clear" w:color="auto" w:fill="auto"/>
          </w:tcPr>
          <w:p w14:paraId="162F4AEC" w14:textId="77777777" w:rsidR="00702DBD" w:rsidRPr="008B7C08" w:rsidRDefault="00702DBD" w:rsidP="00880BEB">
            <w:pPr>
              <w:pStyle w:val="TAL"/>
              <w:keepNext w:val="0"/>
              <w:keepLines w:val="0"/>
              <w:rPr>
                <w:sz w:val="16"/>
                <w:szCs w:val="16"/>
              </w:rPr>
            </w:pPr>
          </w:p>
        </w:tc>
        <w:tc>
          <w:tcPr>
            <w:tcW w:w="259" w:type="pct"/>
            <w:tcBorders>
              <w:top w:val="nil"/>
              <w:bottom w:val="single" w:sz="4" w:space="0" w:color="auto"/>
            </w:tcBorders>
            <w:shd w:val="clear" w:color="auto" w:fill="auto"/>
          </w:tcPr>
          <w:p w14:paraId="2F5A0292" w14:textId="77777777" w:rsidR="00702DBD" w:rsidRPr="008B7C08" w:rsidRDefault="00702DBD" w:rsidP="00880BEB">
            <w:pPr>
              <w:pStyle w:val="TAL"/>
              <w:keepNext w:val="0"/>
              <w:keepLines w:val="0"/>
              <w:jc w:val="center"/>
              <w:rPr>
                <w:sz w:val="16"/>
                <w:szCs w:val="16"/>
              </w:rPr>
            </w:pPr>
          </w:p>
        </w:tc>
        <w:tc>
          <w:tcPr>
            <w:tcW w:w="381" w:type="pct"/>
            <w:tcBorders>
              <w:top w:val="nil"/>
              <w:bottom w:val="single" w:sz="4" w:space="0" w:color="auto"/>
            </w:tcBorders>
            <w:shd w:val="clear" w:color="auto" w:fill="auto"/>
          </w:tcPr>
          <w:p w14:paraId="2B2175C7" w14:textId="77777777" w:rsidR="00702DBD" w:rsidRPr="008B7C08" w:rsidDel="00746051" w:rsidRDefault="00702DBD" w:rsidP="00880BEB">
            <w:pPr>
              <w:pStyle w:val="TAL"/>
              <w:keepNext w:val="0"/>
              <w:keepLines w:val="0"/>
              <w:jc w:val="center"/>
              <w:rPr>
                <w:sz w:val="16"/>
                <w:szCs w:val="16"/>
              </w:rPr>
            </w:pPr>
          </w:p>
        </w:tc>
        <w:tc>
          <w:tcPr>
            <w:tcW w:w="930" w:type="pct"/>
            <w:tcBorders>
              <w:top w:val="nil"/>
              <w:bottom w:val="single" w:sz="4" w:space="0" w:color="auto"/>
            </w:tcBorders>
            <w:shd w:val="clear" w:color="auto" w:fill="auto"/>
          </w:tcPr>
          <w:p w14:paraId="3DB02BDC" w14:textId="77777777" w:rsidR="00702DBD" w:rsidRPr="008B7C08" w:rsidRDefault="00702DBD" w:rsidP="00880BEB">
            <w:pPr>
              <w:pStyle w:val="TAL"/>
              <w:keepNext w:val="0"/>
              <w:keepLines w:val="0"/>
              <w:rPr>
                <w:sz w:val="16"/>
                <w:szCs w:val="16"/>
              </w:rPr>
            </w:pPr>
          </w:p>
        </w:tc>
        <w:tc>
          <w:tcPr>
            <w:tcW w:w="970" w:type="pct"/>
            <w:tcBorders>
              <w:bottom w:val="single" w:sz="4" w:space="0" w:color="auto"/>
            </w:tcBorders>
          </w:tcPr>
          <w:p w14:paraId="2A8F6539" w14:textId="77777777" w:rsidR="00702DBD" w:rsidRPr="008B7C08" w:rsidRDefault="00702DBD" w:rsidP="00880BEB">
            <w:pPr>
              <w:pStyle w:val="TAL"/>
              <w:keepNext w:val="0"/>
              <w:keepLines w:val="0"/>
              <w:rPr>
                <w:sz w:val="16"/>
                <w:szCs w:val="16"/>
              </w:rPr>
            </w:pPr>
            <w:proofErr w:type="spellStart"/>
            <w:r w:rsidRPr="008B7C08">
              <w:rPr>
                <w:sz w:val="16"/>
                <w:szCs w:val="16"/>
              </w:rPr>
              <w:t>pc_eTDD</w:t>
            </w:r>
            <w:proofErr w:type="spellEnd"/>
          </w:p>
        </w:tc>
        <w:tc>
          <w:tcPr>
            <w:tcW w:w="870" w:type="pct"/>
            <w:tcBorders>
              <w:bottom w:val="single" w:sz="4" w:space="0" w:color="auto"/>
            </w:tcBorders>
          </w:tcPr>
          <w:p w14:paraId="5A2B0E6D" w14:textId="77777777" w:rsidR="00702DBD" w:rsidRPr="008B7C08" w:rsidRDefault="00702DBD" w:rsidP="00880BEB">
            <w:pPr>
              <w:pStyle w:val="TAL"/>
              <w:keepNext w:val="0"/>
              <w:keepLines w:val="0"/>
              <w:rPr>
                <w:sz w:val="16"/>
                <w:szCs w:val="16"/>
              </w:rPr>
            </w:pPr>
          </w:p>
        </w:tc>
        <w:tc>
          <w:tcPr>
            <w:tcW w:w="348" w:type="pct"/>
            <w:tcBorders>
              <w:top w:val="nil"/>
              <w:bottom w:val="single" w:sz="4" w:space="0" w:color="auto"/>
            </w:tcBorders>
          </w:tcPr>
          <w:p w14:paraId="40D559D1" w14:textId="77777777" w:rsidR="00702DBD" w:rsidRPr="008B7C08" w:rsidRDefault="00702DBD" w:rsidP="00880BEB">
            <w:pPr>
              <w:pStyle w:val="TAL"/>
              <w:keepNext w:val="0"/>
              <w:keepLines w:val="0"/>
              <w:rPr>
                <w:sz w:val="16"/>
                <w:szCs w:val="16"/>
              </w:rPr>
            </w:pPr>
          </w:p>
        </w:tc>
        <w:tc>
          <w:tcPr>
            <w:tcW w:w="259" w:type="pct"/>
            <w:tcBorders>
              <w:bottom w:val="single" w:sz="4" w:space="0" w:color="auto"/>
            </w:tcBorders>
          </w:tcPr>
          <w:p w14:paraId="53E3882F" w14:textId="77777777" w:rsidR="00702DBD" w:rsidRPr="008B7C08" w:rsidRDefault="00702DBD" w:rsidP="00880BEB">
            <w:pPr>
              <w:pStyle w:val="TAL"/>
              <w:keepNext w:val="0"/>
              <w:keepLines w:val="0"/>
              <w:rPr>
                <w:sz w:val="16"/>
                <w:szCs w:val="16"/>
                <w:lang w:eastAsia="zh-CN"/>
              </w:rPr>
            </w:pPr>
          </w:p>
        </w:tc>
      </w:tr>
      <w:tr w:rsidR="00E56B16" w:rsidRPr="008B7C08" w14:paraId="3F8AD4DE" w14:textId="77777777" w:rsidTr="00E56B16">
        <w:trPr>
          <w:jc w:val="center"/>
        </w:trPr>
        <w:tc>
          <w:tcPr>
            <w:tcW w:w="5000" w:type="pct"/>
            <w:gridSpan w:val="9"/>
            <w:tcBorders>
              <w:top w:val="nil"/>
              <w:bottom w:val="single" w:sz="4" w:space="0" w:color="auto"/>
            </w:tcBorders>
            <w:shd w:val="clear" w:color="auto" w:fill="auto"/>
          </w:tcPr>
          <w:p w14:paraId="18ACFDA1" w14:textId="10F2DA72" w:rsidR="00E56B16" w:rsidRPr="008B7C08" w:rsidRDefault="00E56B16" w:rsidP="00880BEB">
            <w:pPr>
              <w:pStyle w:val="TAL"/>
              <w:keepNext w:val="0"/>
              <w:keepLines w:val="0"/>
              <w:rPr>
                <w:sz w:val="16"/>
                <w:szCs w:val="16"/>
                <w:lang w:eastAsia="zh-CN"/>
              </w:rPr>
            </w:pPr>
            <w:r w:rsidRPr="00BD3ACB">
              <w:rPr>
                <w:color w:val="0070C0"/>
                <w:sz w:val="32"/>
                <w:szCs w:val="32"/>
                <w:lang w:eastAsia="zh-CN"/>
              </w:rPr>
              <w:t>&lt;&lt;Unchanged rows skipped&gt;&gt;</w:t>
            </w:r>
          </w:p>
        </w:tc>
      </w:tr>
      <w:tr w:rsidR="00702DBD" w:rsidRPr="008B7C08" w14:paraId="58A87932" w14:textId="77777777" w:rsidTr="00F17E78">
        <w:trPr>
          <w:jc w:val="center"/>
        </w:trPr>
        <w:tc>
          <w:tcPr>
            <w:tcW w:w="297" w:type="pct"/>
            <w:tcBorders>
              <w:top w:val="nil"/>
              <w:bottom w:val="single" w:sz="4" w:space="0" w:color="auto"/>
            </w:tcBorders>
            <w:shd w:val="clear" w:color="auto" w:fill="auto"/>
          </w:tcPr>
          <w:p w14:paraId="3AE5F863" w14:textId="77777777" w:rsidR="00702DBD" w:rsidRPr="008B7C08" w:rsidRDefault="00702DBD" w:rsidP="00880BEB">
            <w:pPr>
              <w:pStyle w:val="TAL"/>
              <w:keepNext w:val="0"/>
              <w:keepLines w:val="0"/>
              <w:rPr>
                <w:sz w:val="16"/>
                <w:szCs w:val="16"/>
              </w:rPr>
            </w:pPr>
            <w:r w:rsidRPr="008B7C08">
              <w:rPr>
                <w:sz w:val="16"/>
                <w:szCs w:val="16"/>
                <w:lang w:eastAsia="zh-CN"/>
              </w:rPr>
              <w:t>6.1.1.10</w:t>
            </w:r>
          </w:p>
        </w:tc>
        <w:tc>
          <w:tcPr>
            <w:tcW w:w="686" w:type="pct"/>
            <w:tcBorders>
              <w:top w:val="nil"/>
              <w:bottom w:val="single" w:sz="4" w:space="0" w:color="auto"/>
            </w:tcBorders>
            <w:shd w:val="clear" w:color="auto" w:fill="auto"/>
          </w:tcPr>
          <w:p w14:paraId="2376C050" w14:textId="77777777" w:rsidR="00702DBD" w:rsidRPr="008B7C08" w:rsidRDefault="00702DBD" w:rsidP="00880BEB">
            <w:pPr>
              <w:pStyle w:val="TAL"/>
              <w:keepNext w:val="0"/>
              <w:keepLines w:val="0"/>
              <w:rPr>
                <w:sz w:val="16"/>
                <w:szCs w:val="16"/>
              </w:rPr>
            </w:pPr>
            <w:proofErr w:type="spellStart"/>
            <w:r w:rsidRPr="008B7C08">
              <w:rPr>
                <w:sz w:val="16"/>
                <w:szCs w:val="16"/>
                <w:lang w:eastAsia="zh-CN"/>
              </w:rPr>
              <w:t>eMTC</w:t>
            </w:r>
            <w:proofErr w:type="spellEnd"/>
            <w:r w:rsidRPr="008B7C08">
              <w:rPr>
                <w:sz w:val="16"/>
                <w:szCs w:val="16"/>
                <w:lang w:eastAsia="zh-CN"/>
              </w:rPr>
              <w:t xml:space="preserve"> / NTN</w:t>
            </w:r>
          </w:p>
        </w:tc>
        <w:tc>
          <w:tcPr>
            <w:tcW w:w="259" w:type="pct"/>
            <w:tcBorders>
              <w:top w:val="nil"/>
              <w:bottom w:val="single" w:sz="4" w:space="0" w:color="auto"/>
            </w:tcBorders>
            <w:shd w:val="clear" w:color="auto" w:fill="auto"/>
          </w:tcPr>
          <w:p w14:paraId="1DBC8871" w14:textId="77777777" w:rsidR="00702DBD" w:rsidRPr="008B7C08" w:rsidRDefault="00702DBD" w:rsidP="00880BEB">
            <w:pPr>
              <w:pStyle w:val="TAL"/>
              <w:keepNext w:val="0"/>
              <w:keepLines w:val="0"/>
              <w:jc w:val="center"/>
              <w:rPr>
                <w:sz w:val="16"/>
                <w:szCs w:val="16"/>
              </w:rPr>
            </w:pPr>
            <w:r w:rsidRPr="008B7C08">
              <w:rPr>
                <w:sz w:val="16"/>
                <w:szCs w:val="16"/>
                <w:lang w:eastAsia="zh-CN"/>
              </w:rPr>
              <w:t>Rel-17</w:t>
            </w:r>
          </w:p>
        </w:tc>
        <w:tc>
          <w:tcPr>
            <w:tcW w:w="381" w:type="pct"/>
            <w:tcBorders>
              <w:top w:val="nil"/>
              <w:bottom w:val="single" w:sz="4" w:space="0" w:color="auto"/>
            </w:tcBorders>
            <w:shd w:val="clear" w:color="auto" w:fill="auto"/>
          </w:tcPr>
          <w:p w14:paraId="64CB268C" w14:textId="77777777" w:rsidR="00702DBD" w:rsidRPr="008B7C08" w:rsidRDefault="00702DBD" w:rsidP="00880BEB">
            <w:pPr>
              <w:pStyle w:val="TAL"/>
              <w:keepNext w:val="0"/>
              <w:keepLines w:val="0"/>
              <w:jc w:val="center"/>
              <w:rPr>
                <w:sz w:val="16"/>
                <w:szCs w:val="16"/>
              </w:rPr>
            </w:pPr>
            <w:r w:rsidRPr="008B7C08">
              <w:rPr>
                <w:sz w:val="16"/>
                <w:szCs w:val="16"/>
                <w:lang w:eastAsia="zh-CN"/>
              </w:rPr>
              <w:t>C414</w:t>
            </w:r>
          </w:p>
        </w:tc>
        <w:tc>
          <w:tcPr>
            <w:tcW w:w="930" w:type="pct"/>
            <w:tcBorders>
              <w:top w:val="nil"/>
              <w:bottom w:val="single" w:sz="4" w:space="0" w:color="auto"/>
            </w:tcBorders>
            <w:shd w:val="clear" w:color="auto" w:fill="auto"/>
          </w:tcPr>
          <w:p w14:paraId="6092BE58" w14:textId="77777777" w:rsidR="00702DBD" w:rsidRPr="008B7C08" w:rsidRDefault="00702DBD" w:rsidP="00880BEB">
            <w:pPr>
              <w:pStyle w:val="TAL"/>
              <w:rPr>
                <w:sz w:val="16"/>
                <w:szCs w:val="16"/>
              </w:rPr>
            </w:pPr>
            <w:r w:rsidRPr="008B7C08">
              <w:rPr>
                <w:sz w:val="16"/>
                <w:szCs w:val="16"/>
              </w:rPr>
              <w:t>UEs supporting E-UTRA and</w:t>
            </w:r>
            <w:r w:rsidRPr="008B7C08">
              <w:rPr>
                <w:sz w:val="16"/>
                <w:szCs w:val="16"/>
                <w:lang w:eastAsia="zh-CN"/>
              </w:rPr>
              <w:t xml:space="preserve"> </w:t>
            </w:r>
            <w:r w:rsidRPr="008B7C08">
              <w:rPr>
                <w:sz w:val="16"/>
                <w:szCs w:val="16"/>
              </w:rPr>
              <w:t xml:space="preserve">Category M1 and </w:t>
            </w:r>
            <w:r w:rsidRPr="008B7C08">
              <w:rPr>
                <w:iCs/>
                <w:sz w:val="16"/>
                <w:szCs w:val="16"/>
              </w:rPr>
              <w:t>NTN access</w:t>
            </w:r>
            <w:r w:rsidRPr="008B7C08">
              <w:rPr>
                <w:sz w:val="16"/>
                <w:szCs w:val="16"/>
              </w:rPr>
              <w:t xml:space="preserve"> in CE Mode A</w:t>
            </w:r>
          </w:p>
        </w:tc>
        <w:tc>
          <w:tcPr>
            <w:tcW w:w="970" w:type="pct"/>
            <w:tcBorders>
              <w:bottom w:val="single" w:sz="4" w:space="0" w:color="auto"/>
            </w:tcBorders>
          </w:tcPr>
          <w:p w14:paraId="789D2EFA" w14:textId="6204B313" w:rsidR="00702DBD" w:rsidRPr="008B7C08" w:rsidRDefault="00702DBD" w:rsidP="00880BEB">
            <w:pPr>
              <w:pStyle w:val="TAL"/>
              <w:keepNext w:val="0"/>
              <w:keepLines w:val="0"/>
              <w:rPr>
                <w:sz w:val="16"/>
                <w:szCs w:val="16"/>
              </w:rPr>
            </w:pPr>
            <w:proofErr w:type="spellStart"/>
            <w:r w:rsidRPr="008B7C08">
              <w:rPr>
                <w:sz w:val="16"/>
                <w:szCs w:val="16"/>
              </w:rPr>
              <w:t>pc_eFDD</w:t>
            </w:r>
            <w:proofErr w:type="spellEnd"/>
            <w:ins w:id="8" w:author="Ojas Choksi" w:date="2025-05-06T17:21:00Z" w16du:dateUtc="2025-05-06T21:21:00Z">
              <w:r w:rsidR="00880BEB">
                <w:rPr>
                  <w:sz w:val="16"/>
                  <w:szCs w:val="16"/>
                </w:rPr>
                <w:t xml:space="preserve">, </w:t>
              </w:r>
            </w:ins>
            <w:proofErr w:type="spellStart"/>
            <w:ins w:id="9" w:author="Ojas Choksi" w:date="2025-05-07T11:22:00Z" w16du:dateUtc="2025-05-07T15:22:00Z">
              <w:r w:rsidR="00523D1E">
                <w:rPr>
                  <w:sz w:val="16"/>
                  <w:szCs w:val="16"/>
                </w:rPr>
                <w:t>pc_ntn_variable_txrx_separation</w:t>
              </w:r>
            </w:ins>
            <w:proofErr w:type="spellEnd"/>
          </w:p>
        </w:tc>
        <w:tc>
          <w:tcPr>
            <w:tcW w:w="870" w:type="pct"/>
            <w:tcBorders>
              <w:bottom w:val="single" w:sz="4" w:space="0" w:color="auto"/>
            </w:tcBorders>
          </w:tcPr>
          <w:p w14:paraId="41201412" w14:textId="17314E35" w:rsidR="00702DBD" w:rsidRPr="008B7C08" w:rsidRDefault="00523D1E" w:rsidP="00880BEB">
            <w:pPr>
              <w:pStyle w:val="TAL"/>
              <w:keepNext w:val="0"/>
              <w:keepLines w:val="0"/>
              <w:rPr>
                <w:sz w:val="16"/>
                <w:szCs w:val="16"/>
              </w:rPr>
            </w:pPr>
            <w:proofErr w:type="spellStart"/>
            <w:ins w:id="10" w:author="Ojas Choksi" w:date="2025-05-07T11:22:00Z" w16du:dateUtc="2025-05-07T15:22:00Z">
              <w:r>
                <w:rPr>
                  <w:sz w:val="16"/>
                  <w:szCs w:val="16"/>
                </w:rPr>
                <w:t>px_ntn_variable_txrx_separation</w:t>
              </w:r>
            </w:ins>
            <w:proofErr w:type="spellEnd"/>
          </w:p>
        </w:tc>
        <w:tc>
          <w:tcPr>
            <w:tcW w:w="348" w:type="pct"/>
            <w:tcBorders>
              <w:top w:val="nil"/>
              <w:bottom w:val="single" w:sz="4" w:space="0" w:color="auto"/>
            </w:tcBorders>
          </w:tcPr>
          <w:p w14:paraId="227291FD" w14:textId="77777777" w:rsidR="00702DBD" w:rsidRDefault="00702DBD" w:rsidP="00880BEB">
            <w:pPr>
              <w:pStyle w:val="TAL"/>
              <w:keepNext w:val="0"/>
              <w:keepLines w:val="0"/>
              <w:rPr>
                <w:ins w:id="11" w:author="Ojas Choksi" w:date="2025-05-07T11:22:00Z" w16du:dateUtc="2025-05-07T15:22:00Z"/>
                <w:sz w:val="16"/>
                <w:szCs w:val="16"/>
              </w:rPr>
            </w:pPr>
            <w:r w:rsidRPr="008B7C08">
              <w:rPr>
                <w:sz w:val="16"/>
                <w:szCs w:val="16"/>
              </w:rPr>
              <w:t>Note 22</w:t>
            </w:r>
          </w:p>
          <w:p w14:paraId="06AEDBEC" w14:textId="6F1523B8" w:rsidR="00523D1E" w:rsidRPr="008B7C08" w:rsidRDefault="00523D1E" w:rsidP="00880BEB">
            <w:pPr>
              <w:pStyle w:val="TAL"/>
              <w:keepNext w:val="0"/>
              <w:keepLines w:val="0"/>
              <w:rPr>
                <w:sz w:val="16"/>
                <w:szCs w:val="16"/>
              </w:rPr>
            </w:pPr>
            <w:ins w:id="12" w:author="Ojas Choksi" w:date="2025-05-07T11:22:00Z" w16du:dateUtc="2025-05-07T15:22:00Z">
              <w:r>
                <w:rPr>
                  <w:sz w:val="16"/>
                  <w:szCs w:val="16"/>
                </w:rPr>
                <w:t>Note 24</w:t>
              </w:r>
            </w:ins>
          </w:p>
        </w:tc>
        <w:tc>
          <w:tcPr>
            <w:tcW w:w="259" w:type="pct"/>
            <w:tcBorders>
              <w:top w:val="nil"/>
              <w:bottom w:val="single" w:sz="4" w:space="0" w:color="auto"/>
            </w:tcBorders>
          </w:tcPr>
          <w:p w14:paraId="7D3796FE" w14:textId="77777777" w:rsidR="00702DBD" w:rsidRPr="008B7C08" w:rsidRDefault="00702DBD" w:rsidP="00880BEB">
            <w:pPr>
              <w:pStyle w:val="TAL"/>
              <w:keepNext w:val="0"/>
              <w:keepLines w:val="0"/>
              <w:rPr>
                <w:sz w:val="16"/>
                <w:szCs w:val="16"/>
                <w:lang w:eastAsia="zh-CN"/>
              </w:rPr>
            </w:pPr>
          </w:p>
        </w:tc>
      </w:tr>
      <w:tr w:rsidR="00702DBD" w:rsidRPr="008B7C08" w14:paraId="34F96EFA" w14:textId="77777777" w:rsidTr="00F17E78">
        <w:trPr>
          <w:jc w:val="center"/>
        </w:trPr>
        <w:tc>
          <w:tcPr>
            <w:tcW w:w="297" w:type="pct"/>
            <w:tcBorders>
              <w:top w:val="nil"/>
              <w:bottom w:val="single" w:sz="4" w:space="0" w:color="auto"/>
            </w:tcBorders>
            <w:shd w:val="clear" w:color="auto" w:fill="auto"/>
          </w:tcPr>
          <w:p w14:paraId="523E54CB" w14:textId="77777777" w:rsidR="00702DBD" w:rsidRPr="008B7C08" w:rsidRDefault="00702DBD" w:rsidP="00702DBD">
            <w:pPr>
              <w:pStyle w:val="TAL"/>
              <w:keepNext w:val="0"/>
              <w:keepLines w:val="0"/>
              <w:rPr>
                <w:sz w:val="16"/>
                <w:szCs w:val="16"/>
                <w:lang w:eastAsia="zh-CN"/>
              </w:rPr>
            </w:pPr>
            <w:r w:rsidRPr="008B7C08">
              <w:rPr>
                <w:sz w:val="16"/>
                <w:szCs w:val="16"/>
              </w:rPr>
              <w:t>6.1.1.11</w:t>
            </w:r>
          </w:p>
        </w:tc>
        <w:tc>
          <w:tcPr>
            <w:tcW w:w="686" w:type="pct"/>
            <w:tcBorders>
              <w:top w:val="nil"/>
              <w:bottom w:val="single" w:sz="4" w:space="0" w:color="auto"/>
            </w:tcBorders>
            <w:shd w:val="clear" w:color="auto" w:fill="auto"/>
          </w:tcPr>
          <w:p w14:paraId="3C47E396" w14:textId="77777777" w:rsidR="00702DBD" w:rsidRPr="008B7C08" w:rsidRDefault="00702DBD" w:rsidP="00702DBD">
            <w:pPr>
              <w:pStyle w:val="TAL"/>
              <w:keepNext w:val="0"/>
              <w:keepLines w:val="0"/>
              <w:rPr>
                <w:sz w:val="16"/>
                <w:szCs w:val="16"/>
                <w:lang w:eastAsia="zh-CN"/>
              </w:rPr>
            </w:pPr>
            <w:proofErr w:type="spellStart"/>
            <w:r w:rsidRPr="008B7C08">
              <w:rPr>
                <w:sz w:val="16"/>
                <w:szCs w:val="16"/>
              </w:rPr>
              <w:t>eMTC</w:t>
            </w:r>
            <w:proofErr w:type="spellEnd"/>
            <w:r w:rsidRPr="008B7C08">
              <w:rPr>
                <w:sz w:val="16"/>
                <w:szCs w:val="16"/>
              </w:rPr>
              <w:t xml:space="preserve"> / NTN / Multi-TAC</w:t>
            </w:r>
          </w:p>
        </w:tc>
        <w:tc>
          <w:tcPr>
            <w:tcW w:w="259" w:type="pct"/>
            <w:tcBorders>
              <w:top w:val="nil"/>
              <w:bottom w:val="single" w:sz="4" w:space="0" w:color="auto"/>
            </w:tcBorders>
            <w:shd w:val="clear" w:color="auto" w:fill="auto"/>
          </w:tcPr>
          <w:p w14:paraId="2CF2C44A" w14:textId="77777777" w:rsidR="00702DBD" w:rsidRPr="008B7C08" w:rsidRDefault="00702DBD" w:rsidP="00702DBD">
            <w:pPr>
              <w:pStyle w:val="TAL"/>
              <w:keepNext w:val="0"/>
              <w:keepLines w:val="0"/>
              <w:jc w:val="center"/>
              <w:rPr>
                <w:sz w:val="16"/>
                <w:szCs w:val="16"/>
                <w:lang w:eastAsia="zh-CN"/>
              </w:rPr>
            </w:pPr>
            <w:r w:rsidRPr="008B7C08">
              <w:rPr>
                <w:sz w:val="16"/>
                <w:szCs w:val="16"/>
              </w:rPr>
              <w:t>Rel-17</w:t>
            </w:r>
          </w:p>
        </w:tc>
        <w:tc>
          <w:tcPr>
            <w:tcW w:w="381" w:type="pct"/>
            <w:tcBorders>
              <w:top w:val="nil"/>
              <w:bottom w:val="single" w:sz="4" w:space="0" w:color="auto"/>
            </w:tcBorders>
            <w:shd w:val="clear" w:color="auto" w:fill="auto"/>
          </w:tcPr>
          <w:p w14:paraId="786119B4" w14:textId="77777777" w:rsidR="00702DBD" w:rsidRPr="008B7C08" w:rsidRDefault="00702DBD" w:rsidP="00702DBD">
            <w:pPr>
              <w:pStyle w:val="TAL"/>
              <w:keepNext w:val="0"/>
              <w:keepLines w:val="0"/>
              <w:jc w:val="center"/>
              <w:rPr>
                <w:sz w:val="16"/>
                <w:szCs w:val="16"/>
                <w:lang w:eastAsia="zh-CN"/>
              </w:rPr>
            </w:pPr>
            <w:r w:rsidRPr="008B7C08">
              <w:rPr>
                <w:sz w:val="16"/>
                <w:szCs w:val="16"/>
              </w:rPr>
              <w:t>C414</w:t>
            </w:r>
          </w:p>
        </w:tc>
        <w:tc>
          <w:tcPr>
            <w:tcW w:w="930" w:type="pct"/>
            <w:tcBorders>
              <w:top w:val="nil"/>
              <w:bottom w:val="single" w:sz="4" w:space="0" w:color="auto"/>
            </w:tcBorders>
            <w:shd w:val="clear" w:color="auto" w:fill="auto"/>
          </w:tcPr>
          <w:p w14:paraId="402411E4" w14:textId="77777777" w:rsidR="00702DBD" w:rsidRPr="008B7C08" w:rsidRDefault="00702DBD" w:rsidP="00702DBD">
            <w:pPr>
              <w:pStyle w:val="TAL"/>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 in CE Mode A</w:t>
            </w:r>
          </w:p>
        </w:tc>
        <w:tc>
          <w:tcPr>
            <w:tcW w:w="970" w:type="pct"/>
            <w:tcBorders>
              <w:bottom w:val="single" w:sz="4" w:space="0" w:color="auto"/>
            </w:tcBorders>
          </w:tcPr>
          <w:p w14:paraId="42CF2946" w14:textId="77777777" w:rsidR="00702DBD" w:rsidRPr="008B7C08" w:rsidRDefault="00702DBD" w:rsidP="00702DBD">
            <w:pPr>
              <w:pStyle w:val="TAL"/>
              <w:keepNext w:val="0"/>
              <w:keepLines w:val="0"/>
              <w:rPr>
                <w:sz w:val="16"/>
                <w:szCs w:val="16"/>
              </w:rPr>
            </w:pPr>
            <w:proofErr w:type="spellStart"/>
            <w:r w:rsidRPr="008B7C08">
              <w:rPr>
                <w:sz w:val="16"/>
                <w:szCs w:val="16"/>
              </w:rPr>
              <w:t>pc_eFDD</w:t>
            </w:r>
            <w:proofErr w:type="spellEnd"/>
          </w:p>
        </w:tc>
        <w:tc>
          <w:tcPr>
            <w:tcW w:w="870" w:type="pct"/>
            <w:tcBorders>
              <w:bottom w:val="single" w:sz="4" w:space="0" w:color="auto"/>
            </w:tcBorders>
          </w:tcPr>
          <w:p w14:paraId="206F4D48" w14:textId="77777777" w:rsidR="00702DBD" w:rsidRPr="008B7C08" w:rsidRDefault="00702DBD" w:rsidP="00702DBD">
            <w:pPr>
              <w:pStyle w:val="TAL"/>
              <w:keepNext w:val="0"/>
              <w:keepLines w:val="0"/>
              <w:rPr>
                <w:sz w:val="16"/>
                <w:szCs w:val="16"/>
              </w:rPr>
            </w:pPr>
          </w:p>
        </w:tc>
        <w:tc>
          <w:tcPr>
            <w:tcW w:w="348" w:type="pct"/>
            <w:tcBorders>
              <w:top w:val="nil"/>
              <w:bottom w:val="single" w:sz="4" w:space="0" w:color="auto"/>
            </w:tcBorders>
          </w:tcPr>
          <w:p w14:paraId="68F47761" w14:textId="77777777" w:rsidR="00702DBD" w:rsidRPr="008B7C08" w:rsidRDefault="00702DBD" w:rsidP="00702DBD">
            <w:pPr>
              <w:pStyle w:val="TAL"/>
              <w:keepNext w:val="0"/>
              <w:keepLines w:val="0"/>
              <w:rPr>
                <w:sz w:val="16"/>
                <w:szCs w:val="16"/>
              </w:rPr>
            </w:pPr>
            <w:r w:rsidRPr="008B7C08">
              <w:rPr>
                <w:sz w:val="16"/>
                <w:szCs w:val="16"/>
                <w:lang w:eastAsia="zh-CN"/>
              </w:rPr>
              <w:t>Note 22</w:t>
            </w:r>
          </w:p>
        </w:tc>
        <w:tc>
          <w:tcPr>
            <w:tcW w:w="259" w:type="pct"/>
            <w:tcBorders>
              <w:top w:val="nil"/>
              <w:bottom w:val="nil"/>
            </w:tcBorders>
          </w:tcPr>
          <w:p w14:paraId="0594B53C" w14:textId="77777777" w:rsidR="00702DBD" w:rsidRPr="008B7C08" w:rsidRDefault="00702DBD" w:rsidP="00702DBD">
            <w:pPr>
              <w:pStyle w:val="TAL"/>
              <w:keepNext w:val="0"/>
              <w:keepLines w:val="0"/>
              <w:rPr>
                <w:sz w:val="16"/>
                <w:szCs w:val="16"/>
                <w:lang w:eastAsia="zh-CN"/>
              </w:rPr>
            </w:pPr>
          </w:p>
        </w:tc>
      </w:tr>
      <w:tr w:rsidR="00702DBD" w:rsidRPr="008B7C08" w14:paraId="33AE9949" w14:textId="77777777" w:rsidTr="00E56B16">
        <w:trPr>
          <w:jc w:val="center"/>
        </w:trPr>
        <w:tc>
          <w:tcPr>
            <w:tcW w:w="4741" w:type="pct"/>
            <w:gridSpan w:val="8"/>
            <w:tcBorders>
              <w:top w:val="single" w:sz="4" w:space="0" w:color="auto"/>
              <w:bottom w:val="single" w:sz="4" w:space="0" w:color="auto"/>
            </w:tcBorders>
            <w:shd w:val="clear" w:color="auto" w:fill="auto"/>
          </w:tcPr>
          <w:p w14:paraId="110DF981" w14:textId="77F56CAA" w:rsidR="00702DBD" w:rsidRPr="006C0CEE" w:rsidRDefault="00702DBD" w:rsidP="00702DBD">
            <w:pPr>
              <w:pStyle w:val="TAL"/>
              <w:keepNext w:val="0"/>
              <w:keepLines w:val="0"/>
              <w:rPr>
                <w:color w:val="0070C0"/>
                <w:sz w:val="16"/>
                <w:szCs w:val="16"/>
                <w:lang w:eastAsia="zh-CN"/>
              </w:rPr>
            </w:pPr>
            <w:r w:rsidRPr="00BD3ACB">
              <w:rPr>
                <w:color w:val="0070C0"/>
                <w:sz w:val="32"/>
                <w:szCs w:val="32"/>
                <w:lang w:eastAsia="zh-CN"/>
              </w:rPr>
              <w:t>&lt;&lt;Unchanged rows skipped&gt;&gt;</w:t>
            </w:r>
          </w:p>
        </w:tc>
        <w:tc>
          <w:tcPr>
            <w:tcW w:w="259" w:type="pct"/>
            <w:tcBorders>
              <w:top w:val="nil"/>
              <w:bottom w:val="single" w:sz="4" w:space="0" w:color="auto"/>
            </w:tcBorders>
          </w:tcPr>
          <w:p w14:paraId="602983B5" w14:textId="77777777" w:rsidR="00702DBD" w:rsidRPr="008B7C08" w:rsidRDefault="00702DBD" w:rsidP="00702DBD">
            <w:pPr>
              <w:pStyle w:val="TAL"/>
              <w:keepNext w:val="0"/>
              <w:keepLines w:val="0"/>
              <w:rPr>
                <w:sz w:val="16"/>
                <w:szCs w:val="16"/>
                <w:lang w:eastAsia="zh-CN"/>
              </w:rPr>
            </w:pPr>
          </w:p>
        </w:tc>
      </w:tr>
      <w:tr w:rsidR="00F17E78" w:rsidRPr="008B7C08" w14:paraId="33900932" w14:textId="77777777" w:rsidTr="00F17E78">
        <w:trPr>
          <w:jc w:val="center"/>
        </w:trPr>
        <w:tc>
          <w:tcPr>
            <w:tcW w:w="297" w:type="pct"/>
            <w:tcBorders>
              <w:top w:val="single" w:sz="4" w:space="0" w:color="auto"/>
              <w:bottom w:val="single" w:sz="4" w:space="0" w:color="auto"/>
            </w:tcBorders>
            <w:shd w:val="clear" w:color="auto" w:fill="auto"/>
          </w:tcPr>
          <w:p w14:paraId="118F637D" w14:textId="5E099E92" w:rsidR="00F17E78" w:rsidRPr="008B7C08" w:rsidRDefault="00F17E78" w:rsidP="00F17E78">
            <w:pPr>
              <w:pStyle w:val="TAL"/>
              <w:keepNext w:val="0"/>
              <w:keepLines w:val="0"/>
              <w:rPr>
                <w:sz w:val="16"/>
                <w:szCs w:val="16"/>
              </w:rPr>
            </w:pPr>
            <w:r w:rsidRPr="008B7C08">
              <w:rPr>
                <w:rFonts w:eastAsia="DengXian"/>
                <w:b/>
                <w:sz w:val="16"/>
                <w:szCs w:val="16"/>
                <w:lang w:eastAsia="zh-CN"/>
              </w:rPr>
              <w:t>22</w:t>
            </w:r>
          </w:p>
        </w:tc>
        <w:tc>
          <w:tcPr>
            <w:tcW w:w="686" w:type="pct"/>
            <w:tcBorders>
              <w:top w:val="single" w:sz="4" w:space="0" w:color="auto"/>
              <w:bottom w:val="single" w:sz="4" w:space="0" w:color="auto"/>
            </w:tcBorders>
            <w:shd w:val="clear" w:color="auto" w:fill="auto"/>
          </w:tcPr>
          <w:p w14:paraId="44E85A6C" w14:textId="0F701166" w:rsidR="00F17E78" w:rsidRPr="008B7C08" w:rsidRDefault="00F17E78" w:rsidP="00F17E78">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shd w:val="clear" w:color="auto" w:fill="auto"/>
          </w:tcPr>
          <w:p w14:paraId="20E1BAED" w14:textId="77777777" w:rsidR="00F17E78" w:rsidRPr="008B7C08" w:rsidRDefault="00F17E78" w:rsidP="00F17E78">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ECCD9D6" w14:textId="77777777" w:rsidR="00F17E78" w:rsidRPr="008B7C08" w:rsidRDefault="00F17E78" w:rsidP="00F17E78">
            <w:pPr>
              <w:pStyle w:val="TAL"/>
              <w:keepNext w:val="0"/>
              <w:keepLines w:val="0"/>
              <w:jc w:val="center"/>
              <w:rPr>
                <w:sz w:val="16"/>
                <w:szCs w:val="16"/>
              </w:rPr>
            </w:pPr>
          </w:p>
        </w:tc>
        <w:tc>
          <w:tcPr>
            <w:tcW w:w="930" w:type="pct"/>
            <w:tcBorders>
              <w:top w:val="single" w:sz="4" w:space="0" w:color="auto"/>
              <w:bottom w:val="single" w:sz="4" w:space="0" w:color="auto"/>
            </w:tcBorders>
            <w:shd w:val="clear" w:color="auto" w:fill="auto"/>
          </w:tcPr>
          <w:p w14:paraId="63CDA202" w14:textId="77777777" w:rsidR="00F17E78" w:rsidRPr="008B7C08" w:rsidRDefault="00F17E78" w:rsidP="00F17E78">
            <w:pPr>
              <w:pStyle w:val="TAL"/>
              <w:rPr>
                <w:sz w:val="16"/>
                <w:szCs w:val="16"/>
              </w:rPr>
            </w:pPr>
          </w:p>
        </w:tc>
        <w:tc>
          <w:tcPr>
            <w:tcW w:w="970" w:type="pct"/>
            <w:tcBorders>
              <w:top w:val="single" w:sz="4" w:space="0" w:color="auto"/>
              <w:bottom w:val="single" w:sz="4" w:space="0" w:color="auto"/>
            </w:tcBorders>
          </w:tcPr>
          <w:p w14:paraId="62CD1A90" w14:textId="77777777" w:rsidR="00F17E78" w:rsidRPr="008B7C08" w:rsidRDefault="00F17E78" w:rsidP="00F17E78">
            <w:pPr>
              <w:pStyle w:val="TAL"/>
              <w:keepNext w:val="0"/>
              <w:keepLines w:val="0"/>
              <w:rPr>
                <w:sz w:val="16"/>
                <w:szCs w:val="16"/>
              </w:rPr>
            </w:pPr>
          </w:p>
        </w:tc>
        <w:tc>
          <w:tcPr>
            <w:tcW w:w="870" w:type="pct"/>
            <w:tcBorders>
              <w:top w:val="single" w:sz="4" w:space="0" w:color="auto"/>
              <w:bottom w:val="single" w:sz="4" w:space="0" w:color="auto"/>
            </w:tcBorders>
          </w:tcPr>
          <w:p w14:paraId="7180FF78" w14:textId="77777777" w:rsidR="00F17E78" w:rsidRPr="008B7C08" w:rsidRDefault="00F17E78" w:rsidP="00F17E78">
            <w:pPr>
              <w:pStyle w:val="TAL"/>
              <w:keepNext w:val="0"/>
              <w:keepLines w:val="0"/>
              <w:rPr>
                <w:sz w:val="16"/>
                <w:szCs w:val="16"/>
              </w:rPr>
            </w:pPr>
          </w:p>
        </w:tc>
        <w:tc>
          <w:tcPr>
            <w:tcW w:w="348" w:type="pct"/>
            <w:tcBorders>
              <w:top w:val="single" w:sz="4" w:space="0" w:color="auto"/>
              <w:bottom w:val="single" w:sz="4" w:space="0" w:color="auto"/>
            </w:tcBorders>
          </w:tcPr>
          <w:p w14:paraId="7CD593C7" w14:textId="77777777" w:rsidR="00F17E78" w:rsidRPr="008B7C08" w:rsidRDefault="00F17E78" w:rsidP="00F17E78">
            <w:pPr>
              <w:pStyle w:val="TAL"/>
              <w:keepNext w:val="0"/>
              <w:keepLines w:val="0"/>
              <w:rPr>
                <w:sz w:val="16"/>
                <w:szCs w:val="16"/>
                <w:lang w:eastAsia="zh-CN"/>
              </w:rPr>
            </w:pPr>
          </w:p>
        </w:tc>
        <w:tc>
          <w:tcPr>
            <w:tcW w:w="259" w:type="pct"/>
            <w:tcBorders>
              <w:top w:val="nil"/>
              <w:bottom w:val="single" w:sz="4" w:space="0" w:color="auto"/>
            </w:tcBorders>
          </w:tcPr>
          <w:p w14:paraId="28933CCB" w14:textId="77777777" w:rsidR="00F17E78" w:rsidRPr="008B7C08" w:rsidRDefault="00F17E78" w:rsidP="00F17E78">
            <w:pPr>
              <w:pStyle w:val="TAL"/>
              <w:keepNext w:val="0"/>
              <w:keepLines w:val="0"/>
              <w:rPr>
                <w:sz w:val="16"/>
                <w:szCs w:val="16"/>
                <w:lang w:eastAsia="zh-CN"/>
              </w:rPr>
            </w:pPr>
          </w:p>
        </w:tc>
      </w:tr>
      <w:tr w:rsidR="00F17E78" w:rsidRPr="008B7C08" w14:paraId="49A87B65" w14:textId="77777777" w:rsidTr="00F17E78">
        <w:trPr>
          <w:jc w:val="center"/>
        </w:trPr>
        <w:tc>
          <w:tcPr>
            <w:tcW w:w="297" w:type="pct"/>
            <w:vMerge w:val="restart"/>
            <w:tcBorders>
              <w:top w:val="single" w:sz="4" w:space="0" w:color="auto"/>
            </w:tcBorders>
            <w:shd w:val="clear" w:color="auto" w:fill="auto"/>
          </w:tcPr>
          <w:p w14:paraId="794F03F9" w14:textId="5F92AFF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22.1.1</w:t>
            </w:r>
          </w:p>
        </w:tc>
        <w:tc>
          <w:tcPr>
            <w:tcW w:w="686" w:type="pct"/>
            <w:vMerge w:val="restart"/>
            <w:tcBorders>
              <w:top w:val="single" w:sz="4" w:space="0" w:color="auto"/>
            </w:tcBorders>
            <w:shd w:val="clear" w:color="auto" w:fill="auto"/>
          </w:tcPr>
          <w:p w14:paraId="67586064" w14:textId="1974EA7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NB-IoT / Control Plane CIoT EPS optimisation for EPS services</w:t>
            </w:r>
          </w:p>
        </w:tc>
        <w:tc>
          <w:tcPr>
            <w:tcW w:w="259" w:type="pct"/>
            <w:vMerge w:val="restart"/>
            <w:tcBorders>
              <w:top w:val="single" w:sz="4" w:space="0" w:color="auto"/>
            </w:tcBorders>
            <w:shd w:val="clear" w:color="auto" w:fill="auto"/>
          </w:tcPr>
          <w:p w14:paraId="4476BC9C" w14:textId="35530A35" w:rsidR="00F17E78" w:rsidRPr="008B7C08" w:rsidRDefault="00F17E78" w:rsidP="00F17E78">
            <w:pPr>
              <w:pStyle w:val="TAL"/>
              <w:keepNext w:val="0"/>
              <w:keepLines w:val="0"/>
              <w:jc w:val="center"/>
              <w:rPr>
                <w:sz w:val="16"/>
                <w:szCs w:val="16"/>
              </w:rPr>
            </w:pPr>
            <w:r w:rsidRPr="008B7C08">
              <w:rPr>
                <w:sz w:val="16"/>
                <w:szCs w:val="16"/>
                <w:lang w:eastAsia="zh-CN"/>
              </w:rPr>
              <w:t>Rel-13</w:t>
            </w:r>
          </w:p>
        </w:tc>
        <w:tc>
          <w:tcPr>
            <w:tcW w:w="381" w:type="pct"/>
            <w:vMerge w:val="restart"/>
            <w:tcBorders>
              <w:top w:val="single" w:sz="4" w:space="0" w:color="auto"/>
            </w:tcBorders>
            <w:shd w:val="clear" w:color="auto" w:fill="auto"/>
          </w:tcPr>
          <w:p w14:paraId="1A2E962C" w14:textId="4DBB5138" w:rsidR="00F17E78" w:rsidRPr="008B7C08" w:rsidRDefault="00F17E78" w:rsidP="00F17E78">
            <w:pPr>
              <w:pStyle w:val="TAL"/>
              <w:keepNext w:val="0"/>
              <w:keepLines w:val="0"/>
              <w:jc w:val="center"/>
              <w:rPr>
                <w:sz w:val="16"/>
                <w:szCs w:val="16"/>
              </w:rPr>
            </w:pPr>
            <w:r w:rsidRPr="008B7C08">
              <w:rPr>
                <w:sz w:val="16"/>
                <w:szCs w:val="16"/>
                <w:lang w:eastAsia="zh-CN"/>
              </w:rPr>
              <w:t>C266</w:t>
            </w:r>
          </w:p>
        </w:tc>
        <w:tc>
          <w:tcPr>
            <w:tcW w:w="930" w:type="pct"/>
            <w:vMerge w:val="restart"/>
            <w:tcBorders>
              <w:top w:val="single" w:sz="4" w:space="0" w:color="auto"/>
            </w:tcBorders>
            <w:shd w:val="clear" w:color="auto" w:fill="auto"/>
          </w:tcPr>
          <w:p w14:paraId="0843E63C" w14:textId="2627B380" w:rsidR="00F17E78" w:rsidRPr="008B7C08" w:rsidRDefault="00F17E78" w:rsidP="00F17E78">
            <w:pPr>
              <w:pStyle w:val="TAL"/>
              <w:rPr>
                <w:sz w:val="16"/>
                <w:szCs w:val="16"/>
              </w:rPr>
            </w:pPr>
            <w:r w:rsidRPr="008B7C08">
              <w:rPr>
                <w:sz w:val="16"/>
                <w:szCs w:val="16"/>
                <w:lang w:eastAsia="zh-CN"/>
              </w:rPr>
              <w:t>UEs supporting NB-IoT</w:t>
            </w:r>
          </w:p>
        </w:tc>
        <w:tc>
          <w:tcPr>
            <w:tcW w:w="970" w:type="pct"/>
            <w:tcBorders>
              <w:top w:val="single" w:sz="4" w:space="0" w:color="auto"/>
              <w:bottom w:val="single" w:sz="4" w:space="0" w:color="auto"/>
            </w:tcBorders>
          </w:tcPr>
          <w:p w14:paraId="5C1E0D64" w14:textId="77777777" w:rsidR="00F17E78" w:rsidRPr="008B7C08" w:rsidRDefault="00F17E78" w:rsidP="00F17E78">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2FE453E1" w14:textId="07F491A5" w:rsidR="00F17E78" w:rsidRPr="008B7C08" w:rsidRDefault="00F17E78" w:rsidP="00F17E78">
            <w:pPr>
              <w:pStyle w:val="TAL"/>
              <w:keepNext w:val="0"/>
              <w:keepLines w:val="0"/>
              <w:rPr>
                <w:sz w:val="16"/>
                <w:szCs w:val="16"/>
              </w:rPr>
            </w:pPr>
            <w:proofErr w:type="spellStart"/>
            <w:r w:rsidRPr="008B7C08">
              <w:rPr>
                <w:sz w:val="16"/>
              </w:rPr>
              <w:t>pc_NB_ntn_only_Connectivity_EPC</w:t>
            </w:r>
            <w:proofErr w:type="spellEnd"/>
          </w:p>
        </w:tc>
        <w:tc>
          <w:tcPr>
            <w:tcW w:w="870" w:type="pct"/>
            <w:tcBorders>
              <w:top w:val="single" w:sz="4" w:space="0" w:color="auto"/>
              <w:bottom w:val="single" w:sz="4" w:space="0" w:color="auto"/>
            </w:tcBorders>
          </w:tcPr>
          <w:p w14:paraId="6572AE89" w14:textId="4C841206" w:rsidR="00F17E78" w:rsidRPr="008B7C08" w:rsidRDefault="00F17E78" w:rsidP="00F17E78">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8" w:type="pct"/>
            <w:tcBorders>
              <w:top w:val="single" w:sz="4" w:space="0" w:color="auto"/>
              <w:bottom w:val="single" w:sz="4" w:space="0" w:color="auto"/>
            </w:tcBorders>
          </w:tcPr>
          <w:p w14:paraId="01B45B08" w14:textId="77777777" w:rsidR="00F17E78" w:rsidRPr="008B7C08" w:rsidRDefault="00F17E78" w:rsidP="00F17E78">
            <w:pPr>
              <w:pStyle w:val="TAL"/>
              <w:rPr>
                <w:sz w:val="16"/>
                <w:szCs w:val="16"/>
              </w:rPr>
            </w:pPr>
            <w:r w:rsidRPr="008B7C08">
              <w:rPr>
                <w:sz w:val="16"/>
                <w:szCs w:val="16"/>
              </w:rPr>
              <w:t>Note 18</w:t>
            </w:r>
          </w:p>
          <w:p w14:paraId="7B9EA8C4" w14:textId="7F14F621" w:rsidR="00F17E78" w:rsidRPr="008B7C08" w:rsidRDefault="00F17E78" w:rsidP="00F17E78">
            <w:pPr>
              <w:pStyle w:val="TAL"/>
              <w:keepNext w:val="0"/>
              <w:keepLines w:val="0"/>
              <w:rPr>
                <w:sz w:val="16"/>
                <w:szCs w:val="16"/>
                <w:lang w:eastAsia="zh-CN"/>
              </w:rPr>
            </w:pPr>
            <w:r w:rsidRPr="008B7C08">
              <w:rPr>
                <w:sz w:val="16"/>
                <w:szCs w:val="16"/>
              </w:rPr>
              <w:t>Note 23</w:t>
            </w:r>
          </w:p>
        </w:tc>
        <w:tc>
          <w:tcPr>
            <w:tcW w:w="259" w:type="pct"/>
            <w:tcBorders>
              <w:top w:val="nil"/>
              <w:bottom w:val="single" w:sz="4" w:space="0" w:color="auto"/>
            </w:tcBorders>
          </w:tcPr>
          <w:p w14:paraId="10BD4FBB" w14:textId="77777777" w:rsidR="00F17E78" w:rsidRPr="008B7C08" w:rsidRDefault="00F17E78" w:rsidP="00F17E78">
            <w:pPr>
              <w:pStyle w:val="TAL"/>
              <w:keepNext w:val="0"/>
              <w:keepLines w:val="0"/>
              <w:rPr>
                <w:sz w:val="16"/>
                <w:szCs w:val="16"/>
                <w:lang w:eastAsia="zh-CN"/>
              </w:rPr>
            </w:pPr>
          </w:p>
        </w:tc>
      </w:tr>
      <w:tr w:rsidR="00F17E78" w:rsidRPr="008B7C08" w14:paraId="1DCA3D6F" w14:textId="77777777" w:rsidTr="00F17E78">
        <w:trPr>
          <w:jc w:val="center"/>
        </w:trPr>
        <w:tc>
          <w:tcPr>
            <w:tcW w:w="297" w:type="pct"/>
            <w:vMerge/>
            <w:tcBorders>
              <w:bottom w:val="single" w:sz="4" w:space="0" w:color="auto"/>
            </w:tcBorders>
            <w:shd w:val="clear" w:color="auto" w:fill="auto"/>
          </w:tcPr>
          <w:p w14:paraId="320D62CC" w14:textId="77777777" w:rsidR="00F17E78" w:rsidRPr="008B7C08" w:rsidRDefault="00F17E78" w:rsidP="00F17E78">
            <w:pPr>
              <w:pStyle w:val="TAL"/>
              <w:keepNext w:val="0"/>
              <w:keepLines w:val="0"/>
              <w:rPr>
                <w:sz w:val="16"/>
                <w:szCs w:val="16"/>
                <w:lang w:eastAsia="zh-CN"/>
              </w:rPr>
            </w:pPr>
          </w:p>
        </w:tc>
        <w:tc>
          <w:tcPr>
            <w:tcW w:w="686" w:type="pct"/>
            <w:vMerge/>
            <w:tcBorders>
              <w:bottom w:val="single" w:sz="4" w:space="0" w:color="auto"/>
            </w:tcBorders>
            <w:shd w:val="clear" w:color="auto" w:fill="auto"/>
          </w:tcPr>
          <w:p w14:paraId="4693FF94" w14:textId="77777777" w:rsidR="00F17E78" w:rsidRPr="008B7C08" w:rsidRDefault="00F17E78" w:rsidP="00F17E78">
            <w:pPr>
              <w:pStyle w:val="TAL"/>
              <w:keepNext w:val="0"/>
              <w:keepLines w:val="0"/>
              <w:rPr>
                <w:sz w:val="16"/>
                <w:szCs w:val="16"/>
                <w:lang w:eastAsia="zh-CN"/>
              </w:rPr>
            </w:pPr>
          </w:p>
        </w:tc>
        <w:tc>
          <w:tcPr>
            <w:tcW w:w="259" w:type="pct"/>
            <w:vMerge/>
            <w:tcBorders>
              <w:bottom w:val="single" w:sz="4" w:space="0" w:color="auto"/>
            </w:tcBorders>
            <w:shd w:val="clear" w:color="auto" w:fill="auto"/>
          </w:tcPr>
          <w:p w14:paraId="36C0B7F1" w14:textId="77777777" w:rsidR="00F17E78" w:rsidRPr="008B7C08" w:rsidRDefault="00F17E78" w:rsidP="00F17E78">
            <w:pPr>
              <w:pStyle w:val="TAL"/>
              <w:keepNext w:val="0"/>
              <w:keepLines w:val="0"/>
              <w:jc w:val="center"/>
              <w:rPr>
                <w:sz w:val="16"/>
                <w:szCs w:val="16"/>
                <w:lang w:eastAsia="zh-CN"/>
              </w:rPr>
            </w:pPr>
          </w:p>
        </w:tc>
        <w:tc>
          <w:tcPr>
            <w:tcW w:w="381" w:type="pct"/>
            <w:vMerge/>
            <w:tcBorders>
              <w:bottom w:val="single" w:sz="4" w:space="0" w:color="auto"/>
            </w:tcBorders>
            <w:shd w:val="clear" w:color="auto" w:fill="auto"/>
          </w:tcPr>
          <w:p w14:paraId="1A5D76F7" w14:textId="77777777" w:rsidR="00F17E78" w:rsidRPr="008B7C08" w:rsidRDefault="00F17E78" w:rsidP="00F17E78">
            <w:pPr>
              <w:pStyle w:val="TAL"/>
              <w:keepNext w:val="0"/>
              <w:keepLines w:val="0"/>
              <w:jc w:val="center"/>
              <w:rPr>
                <w:sz w:val="16"/>
                <w:szCs w:val="16"/>
                <w:lang w:eastAsia="zh-CN"/>
              </w:rPr>
            </w:pPr>
          </w:p>
        </w:tc>
        <w:tc>
          <w:tcPr>
            <w:tcW w:w="930" w:type="pct"/>
            <w:vMerge/>
            <w:tcBorders>
              <w:bottom w:val="single" w:sz="4" w:space="0" w:color="auto"/>
            </w:tcBorders>
            <w:shd w:val="clear" w:color="auto" w:fill="auto"/>
          </w:tcPr>
          <w:p w14:paraId="0EA9901D" w14:textId="77777777" w:rsidR="00F17E78" w:rsidRPr="008B7C08" w:rsidRDefault="00F17E78" w:rsidP="00F17E78">
            <w:pPr>
              <w:pStyle w:val="TAL"/>
              <w:rPr>
                <w:sz w:val="16"/>
                <w:szCs w:val="16"/>
                <w:lang w:eastAsia="zh-CN"/>
              </w:rPr>
            </w:pPr>
          </w:p>
        </w:tc>
        <w:tc>
          <w:tcPr>
            <w:tcW w:w="970" w:type="pct"/>
            <w:tcBorders>
              <w:top w:val="single" w:sz="4" w:space="0" w:color="auto"/>
              <w:bottom w:val="single" w:sz="4" w:space="0" w:color="auto"/>
            </w:tcBorders>
          </w:tcPr>
          <w:p w14:paraId="1A0A6CB9" w14:textId="5F3A9CF9" w:rsidR="00F17E78" w:rsidRPr="008B7C08" w:rsidRDefault="00F17E78" w:rsidP="00F17E78">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870" w:type="pct"/>
            <w:tcBorders>
              <w:top w:val="single" w:sz="4" w:space="0" w:color="auto"/>
              <w:bottom w:val="single" w:sz="4" w:space="0" w:color="auto"/>
            </w:tcBorders>
          </w:tcPr>
          <w:p w14:paraId="1CF9B3ED" w14:textId="3E57022A" w:rsidR="00F17E78" w:rsidRPr="008B7C08" w:rsidRDefault="00F17E78" w:rsidP="00F17E78">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8" w:type="pct"/>
            <w:tcBorders>
              <w:top w:val="single" w:sz="4" w:space="0" w:color="auto"/>
              <w:bottom w:val="single" w:sz="4" w:space="0" w:color="auto"/>
            </w:tcBorders>
          </w:tcPr>
          <w:p w14:paraId="2AFAD283" w14:textId="77777777" w:rsidR="00F17E78" w:rsidRPr="008B7C08" w:rsidRDefault="00F17E78" w:rsidP="00F17E78">
            <w:pPr>
              <w:pStyle w:val="TAL"/>
              <w:keepNext w:val="0"/>
              <w:keepLines w:val="0"/>
              <w:rPr>
                <w:sz w:val="16"/>
                <w:szCs w:val="16"/>
              </w:rPr>
            </w:pPr>
            <w:r w:rsidRPr="008B7C08">
              <w:rPr>
                <w:sz w:val="16"/>
                <w:szCs w:val="16"/>
              </w:rPr>
              <w:t>Note 18</w:t>
            </w:r>
          </w:p>
          <w:p w14:paraId="32783FD9" w14:textId="736AA97A" w:rsidR="00F17E78" w:rsidRPr="008B7C08" w:rsidRDefault="00F17E78" w:rsidP="00F17E78">
            <w:pPr>
              <w:pStyle w:val="TAL"/>
              <w:rPr>
                <w:sz w:val="16"/>
                <w:szCs w:val="16"/>
              </w:rPr>
            </w:pPr>
            <w:r w:rsidRPr="008B7C08">
              <w:rPr>
                <w:sz w:val="16"/>
                <w:szCs w:val="16"/>
              </w:rPr>
              <w:t>Note 23</w:t>
            </w:r>
          </w:p>
        </w:tc>
        <w:tc>
          <w:tcPr>
            <w:tcW w:w="259" w:type="pct"/>
            <w:tcBorders>
              <w:top w:val="nil"/>
              <w:bottom w:val="single" w:sz="4" w:space="0" w:color="auto"/>
            </w:tcBorders>
          </w:tcPr>
          <w:p w14:paraId="4A363CE0" w14:textId="77777777" w:rsidR="00F17E78" w:rsidRPr="008B7C08" w:rsidRDefault="00F17E78" w:rsidP="00F17E78">
            <w:pPr>
              <w:pStyle w:val="TAL"/>
              <w:keepNext w:val="0"/>
              <w:keepLines w:val="0"/>
              <w:rPr>
                <w:sz w:val="16"/>
                <w:szCs w:val="16"/>
                <w:lang w:eastAsia="zh-CN"/>
              </w:rPr>
            </w:pPr>
          </w:p>
        </w:tc>
      </w:tr>
      <w:tr w:rsidR="00F17E78" w:rsidRPr="008B7C08" w14:paraId="789A07D4" w14:textId="77777777" w:rsidTr="00F17E78">
        <w:trPr>
          <w:jc w:val="center"/>
        </w:trPr>
        <w:tc>
          <w:tcPr>
            <w:tcW w:w="297" w:type="pct"/>
            <w:tcBorders>
              <w:top w:val="single" w:sz="4" w:space="0" w:color="auto"/>
              <w:bottom w:val="single" w:sz="4" w:space="0" w:color="auto"/>
            </w:tcBorders>
            <w:shd w:val="clear" w:color="auto" w:fill="auto"/>
          </w:tcPr>
          <w:p w14:paraId="2DB7780A" w14:textId="154E0698" w:rsidR="00F17E78" w:rsidRDefault="00F17E78" w:rsidP="00F17E78">
            <w:pPr>
              <w:pStyle w:val="TAL"/>
              <w:keepNext w:val="0"/>
              <w:keepLines w:val="0"/>
              <w:rPr>
                <w:sz w:val="16"/>
                <w:szCs w:val="16"/>
                <w:lang w:eastAsia="zh-CN"/>
              </w:rPr>
            </w:pPr>
            <w:r w:rsidRPr="008B7C08">
              <w:rPr>
                <w:sz w:val="16"/>
                <w:szCs w:val="16"/>
                <w:lang w:eastAsia="zh-CN"/>
              </w:rPr>
              <w:t>22.1.2</w:t>
            </w:r>
          </w:p>
        </w:tc>
        <w:tc>
          <w:tcPr>
            <w:tcW w:w="686" w:type="pct"/>
            <w:tcBorders>
              <w:top w:val="single" w:sz="4" w:space="0" w:color="auto"/>
              <w:bottom w:val="single" w:sz="4" w:space="0" w:color="auto"/>
            </w:tcBorders>
            <w:shd w:val="clear" w:color="auto" w:fill="auto"/>
          </w:tcPr>
          <w:p w14:paraId="7284D320" w14:textId="11891D0B" w:rsidR="00F17E78" w:rsidRPr="008B7C08" w:rsidRDefault="00F17E78" w:rsidP="00F17E78">
            <w:pPr>
              <w:pStyle w:val="TAL"/>
              <w:keepNext w:val="0"/>
              <w:keepLines w:val="0"/>
              <w:rPr>
                <w:sz w:val="16"/>
                <w:szCs w:val="16"/>
                <w:lang w:eastAsia="zh-CN"/>
              </w:rPr>
            </w:pPr>
            <w:r w:rsidRPr="008B7C08">
              <w:rPr>
                <w:sz w:val="16"/>
                <w:szCs w:val="16"/>
                <w:lang w:eastAsia="zh-CN"/>
              </w:rPr>
              <w:t>NB-IoT / NTN</w:t>
            </w:r>
          </w:p>
        </w:tc>
        <w:tc>
          <w:tcPr>
            <w:tcW w:w="259" w:type="pct"/>
            <w:tcBorders>
              <w:top w:val="single" w:sz="4" w:space="0" w:color="auto"/>
              <w:bottom w:val="single" w:sz="4" w:space="0" w:color="auto"/>
            </w:tcBorders>
            <w:shd w:val="clear" w:color="auto" w:fill="auto"/>
          </w:tcPr>
          <w:p w14:paraId="6CA45501" w14:textId="542BDBBA" w:rsidR="00F17E78" w:rsidRPr="008B7C08" w:rsidRDefault="00F17E78" w:rsidP="00F17E78">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775DF43B" w14:textId="31995945" w:rsidR="00F17E78" w:rsidRPr="008B7C08" w:rsidRDefault="00F17E78" w:rsidP="00F17E78">
            <w:pPr>
              <w:pStyle w:val="TAL"/>
              <w:keepNext w:val="0"/>
              <w:keepLines w:val="0"/>
              <w:jc w:val="center"/>
              <w:rPr>
                <w:sz w:val="16"/>
                <w:szCs w:val="16"/>
                <w:lang w:eastAsia="zh-CN"/>
              </w:rPr>
            </w:pPr>
            <w:r w:rsidRPr="008B7C08">
              <w:rPr>
                <w:sz w:val="16"/>
                <w:szCs w:val="16"/>
                <w:lang w:eastAsia="zh-CN"/>
              </w:rPr>
              <w:t>C412</w:t>
            </w:r>
          </w:p>
        </w:tc>
        <w:tc>
          <w:tcPr>
            <w:tcW w:w="930" w:type="pct"/>
            <w:tcBorders>
              <w:top w:val="single" w:sz="4" w:space="0" w:color="auto"/>
              <w:bottom w:val="single" w:sz="4" w:space="0" w:color="auto"/>
            </w:tcBorders>
            <w:shd w:val="clear" w:color="auto" w:fill="auto"/>
          </w:tcPr>
          <w:p w14:paraId="6A6F78C9" w14:textId="630278B7" w:rsidR="00F17E78" w:rsidRPr="008B7C08" w:rsidRDefault="00F17E78" w:rsidP="00F17E78">
            <w:pPr>
              <w:pStyle w:val="TAL"/>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970" w:type="pct"/>
            <w:tcBorders>
              <w:top w:val="single" w:sz="4" w:space="0" w:color="auto"/>
              <w:bottom w:val="single" w:sz="4" w:space="0" w:color="auto"/>
            </w:tcBorders>
          </w:tcPr>
          <w:p w14:paraId="70DDFDB6"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0F5B2B47"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5EED3CA6" w14:textId="77777777" w:rsidR="00F17E78" w:rsidRDefault="00F17E78" w:rsidP="00F17E78">
            <w:pPr>
              <w:pStyle w:val="TAL"/>
              <w:rPr>
                <w:ins w:id="13" w:author="Ojas Choksi" w:date="2025-05-07T11:31:00Z" w16du:dateUtc="2025-05-07T15:31:00Z"/>
                <w:sz w:val="16"/>
                <w:szCs w:val="16"/>
              </w:rPr>
            </w:pPr>
            <w:proofErr w:type="spellStart"/>
            <w:r w:rsidRPr="008B7C08">
              <w:rPr>
                <w:sz w:val="16"/>
                <w:szCs w:val="16"/>
              </w:rPr>
              <w:t>pc_NB_ntn_NGSO_ScenarioSupport</w:t>
            </w:r>
            <w:proofErr w:type="spellEnd"/>
          </w:p>
          <w:p w14:paraId="5179B2E0" w14:textId="4E3CA16B" w:rsidR="00F17E78" w:rsidRPr="008B7C08" w:rsidRDefault="00F17E78" w:rsidP="00F17E78">
            <w:pPr>
              <w:pStyle w:val="TAL"/>
              <w:rPr>
                <w:sz w:val="16"/>
                <w:szCs w:val="16"/>
              </w:rPr>
            </w:pPr>
            <w:proofErr w:type="spellStart"/>
            <w:ins w:id="14"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44D01EE1" w14:textId="53B8D27A" w:rsidR="00F17E78" w:rsidRPr="008B7C08" w:rsidRDefault="00F17E78" w:rsidP="00F17E78">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ins w:id="15" w:author="Ojas Choksi" w:date="2025-05-07T11:31:00Z" w16du:dateUtc="2025-05-07T15:31:00Z">
              <w:r>
                <w:rPr>
                  <w:sz w:val="16"/>
                  <w:szCs w:val="16"/>
                </w:rPr>
                <w:t xml:space="preserve">, </w:t>
              </w:r>
              <w:proofErr w:type="spellStart"/>
              <w:r>
                <w:rPr>
                  <w:sz w:val="16"/>
                  <w:szCs w:val="16"/>
                </w:rPr>
                <w:t>px_ntn_variable_txrx_separation</w:t>
              </w:r>
            </w:ins>
            <w:proofErr w:type="spellEnd"/>
          </w:p>
        </w:tc>
        <w:tc>
          <w:tcPr>
            <w:tcW w:w="348" w:type="pct"/>
            <w:tcBorders>
              <w:top w:val="single" w:sz="4" w:space="0" w:color="auto"/>
              <w:bottom w:val="single" w:sz="4" w:space="0" w:color="auto"/>
            </w:tcBorders>
          </w:tcPr>
          <w:p w14:paraId="74B0B724" w14:textId="77777777" w:rsidR="00F17E78" w:rsidRPr="008B7C08" w:rsidRDefault="00F17E78" w:rsidP="00F17E78">
            <w:pPr>
              <w:pStyle w:val="TAL"/>
              <w:rPr>
                <w:sz w:val="16"/>
                <w:szCs w:val="16"/>
              </w:rPr>
            </w:pPr>
            <w:r w:rsidRPr="008B7C08">
              <w:rPr>
                <w:sz w:val="16"/>
                <w:szCs w:val="16"/>
              </w:rPr>
              <w:t>Note 18</w:t>
            </w:r>
          </w:p>
          <w:p w14:paraId="208ADBF6" w14:textId="77777777" w:rsidR="00F17E78" w:rsidRDefault="00F17E78" w:rsidP="00F17E78">
            <w:pPr>
              <w:pStyle w:val="TAL"/>
              <w:rPr>
                <w:ins w:id="16" w:author="Ojas Choksi" w:date="2025-05-07T11:31:00Z" w16du:dateUtc="2025-05-07T15:31:00Z"/>
                <w:sz w:val="16"/>
                <w:szCs w:val="16"/>
              </w:rPr>
            </w:pPr>
            <w:r w:rsidRPr="008B7C08">
              <w:rPr>
                <w:sz w:val="16"/>
                <w:szCs w:val="16"/>
              </w:rPr>
              <w:t>Note 22</w:t>
            </w:r>
          </w:p>
          <w:p w14:paraId="7F3D7FF7" w14:textId="098CA971" w:rsidR="00F17E78" w:rsidRPr="008B7C08" w:rsidRDefault="00F17E78" w:rsidP="00F17E78">
            <w:pPr>
              <w:pStyle w:val="TAL"/>
              <w:rPr>
                <w:sz w:val="16"/>
                <w:szCs w:val="16"/>
              </w:rPr>
            </w:pPr>
            <w:ins w:id="17" w:author="Ojas Choksi" w:date="2025-05-07T11:31:00Z" w16du:dateUtc="2025-05-07T15:31:00Z">
              <w:r>
                <w:rPr>
                  <w:sz w:val="16"/>
                  <w:szCs w:val="16"/>
                </w:rPr>
                <w:t>Note 24</w:t>
              </w:r>
            </w:ins>
          </w:p>
        </w:tc>
        <w:tc>
          <w:tcPr>
            <w:tcW w:w="259" w:type="pct"/>
            <w:tcBorders>
              <w:top w:val="nil"/>
              <w:bottom w:val="single" w:sz="4" w:space="0" w:color="auto"/>
            </w:tcBorders>
          </w:tcPr>
          <w:p w14:paraId="75632BF3" w14:textId="77777777" w:rsidR="00F17E78" w:rsidRPr="008B7C08" w:rsidRDefault="00F17E78" w:rsidP="00F17E78">
            <w:pPr>
              <w:pStyle w:val="TAL"/>
              <w:keepNext w:val="0"/>
              <w:keepLines w:val="0"/>
              <w:rPr>
                <w:sz w:val="16"/>
                <w:szCs w:val="16"/>
                <w:lang w:eastAsia="zh-CN"/>
              </w:rPr>
            </w:pPr>
          </w:p>
        </w:tc>
      </w:tr>
      <w:tr w:rsidR="00F17E78" w:rsidRPr="008B7C08" w14:paraId="1AA843FF" w14:textId="77777777" w:rsidTr="00523D1E">
        <w:trPr>
          <w:jc w:val="center"/>
        </w:trPr>
        <w:tc>
          <w:tcPr>
            <w:tcW w:w="5000" w:type="pct"/>
            <w:gridSpan w:val="9"/>
            <w:tcBorders>
              <w:top w:val="single" w:sz="4" w:space="0" w:color="auto"/>
              <w:bottom w:val="single" w:sz="4" w:space="0" w:color="auto"/>
            </w:tcBorders>
            <w:shd w:val="clear" w:color="auto" w:fill="auto"/>
          </w:tcPr>
          <w:p w14:paraId="27DB1458" w14:textId="77777777" w:rsidR="00F17E78" w:rsidRPr="008B7C08" w:rsidRDefault="00F17E78" w:rsidP="00F17E78">
            <w:pPr>
              <w:pStyle w:val="TAL"/>
              <w:keepNext w:val="0"/>
              <w:keepLines w:val="0"/>
              <w:rPr>
                <w:sz w:val="16"/>
                <w:szCs w:val="16"/>
                <w:lang w:eastAsia="zh-CN"/>
              </w:rPr>
            </w:pPr>
          </w:p>
        </w:tc>
      </w:tr>
      <w:tr w:rsidR="00F17E78" w:rsidRPr="008B7C08" w14:paraId="12FE4D8B" w14:textId="77777777" w:rsidTr="00F17E78">
        <w:trPr>
          <w:jc w:val="center"/>
        </w:trPr>
        <w:tc>
          <w:tcPr>
            <w:tcW w:w="297" w:type="pct"/>
            <w:tcBorders>
              <w:top w:val="single" w:sz="4" w:space="0" w:color="auto"/>
              <w:bottom w:val="single" w:sz="4" w:space="0" w:color="auto"/>
            </w:tcBorders>
            <w:shd w:val="clear" w:color="auto" w:fill="auto"/>
          </w:tcPr>
          <w:p w14:paraId="2E0AAC17" w14:textId="51D78DE6" w:rsidR="00F17E78" w:rsidRDefault="00F17E78" w:rsidP="00F17E78">
            <w:pPr>
              <w:pStyle w:val="TAL"/>
              <w:keepNext w:val="0"/>
              <w:keepLines w:val="0"/>
              <w:rPr>
                <w:sz w:val="16"/>
                <w:szCs w:val="16"/>
                <w:lang w:eastAsia="zh-CN"/>
              </w:rPr>
            </w:pPr>
            <w:r w:rsidRPr="008B7C08">
              <w:rPr>
                <w:sz w:val="16"/>
                <w:szCs w:val="16"/>
                <w:lang w:eastAsia="zh-CN"/>
              </w:rPr>
              <w:lastRenderedPageBreak/>
              <w:t>22.2.17</w:t>
            </w:r>
          </w:p>
        </w:tc>
        <w:tc>
          <w:tcPr>
            <w:tcW w:w="686" w:type="pct"/>
            <w:tcBorders>
              <w:top w:val="single" w:sz="4" w:space="0" w:color="auto"/>
              <w:bottom w:val="single" w:sz="4" w:space="0" w:color="auto"/>
            </w:tcBorders>
            <w:shd w:val="clear" w:color="auto" w:fill="auto"/>
          </w:tcPr>
          <w:p w14:paraId="6A78B6F5" w14:textId="5DCA37FF" w:rsidR="00F17E78" w:rsidRPr="008B7C08" w:rsidRDefault="00F17E78" w:rsidP="00F17E78">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259" w:type="pct"/>
            <w:tcBorders>
              <w:top w:val="single" w:sz="4" w:space="0" w:color="auto"/>
              <w:bottom w:val="single" w:sz="4" w:space="0" w:color="auto"/>
            </w:tcBorders>
            <w:shd w:val="clear" w:color="auto" w:fill="auto"/>
          </w:tcPr>
          <w:p w14:paraId="340FD595" w14:textId="31D3131F" w:rsidR="00F17E78" w:rsidRPr="008B7C08" w:rsidRDefault="00F17E78" w:rsidP="00F17E78">
            <w:pPr>
              <w:pStyle w:val="TAL"/>
              <w:keepNext w:val="0"/>
              <w:keepLines w:val="0"/>
              <w:jc w:val="center"/>
              <w:rPr>
                <w:sz w:val="16"/>
                <w:szCs w:val="16"/>
                <w:lang w:eastAsia="zh-CN"/>
              </w:rPr>
            </w:pPr>
            <w:r w:rsidRPr="008B7C08">
              <w:rPr>
                <w:sz w:val="16"/>
                <w:szCs w:val="16"/>
                <w:lang w:eastAsia="zh-CN"/>
              </w:rPr>
              <w:t>Rel-18</w:t>
            </w:r>
          </w:p>
        </w:tc>
        <w:tc>
          <w:tcPr>
            <w:tcW w:w="381" w:type="pct"/>
            <w:tcBorders>
              <w:top w:val="single" w:sz="4" w:space="0" w:color="auto"/>
              <w:bottom w:val="single" w:sz="4" w:space="0" w:color="auto"/>
            </w:tcBorders>
            <w:shd w:val="clear" w:color="auto" w:fill="auto"/>
          </w:tcPr>
          <w:p w14:paraId="5E818347" w14:textId="09914BCE" w:rsidR="00F17E78" w:rsidRPr="008B7C08" w:rsidRDefault="00F17E78" w:rsidP="00F17E78">
            <w:pPr>
              <w:pStyle w:val="TAL"/>
              <w:keepNext w:val="0"/>
              <w:keepLines w:val="0"/>
              <w:jc w:val="center"/>
              <w:rPr>
                <w:sz w:val="16"/>
                <w:szCs w:val="16"/>
                <w:lang w:eastAsia="zh-CN"/>
              </w:rPr>
            </w:pPr>
            <w:r w:rsidRPr="008B7C08">
              <w:rPr>
                <w:sz w:val="16"/>
                <w:szCs w:val="16"/>
                <w:lang w:eastAsia="zh-CN"/>
              </w:rPr>
              <w:t>C431</w:t>
            </w:r>
          </w:p>
        </w:tc>
        <w:tc>
          <w:tcPr>
            <w:tcW w:w="930" w:type="pct"/>
            <w:tcBorders>
              <w:top w:val="single" w:sz="4" w:space="0" w:color="auto"/>
              <w:bottom w:val="single" w:sz="4" w:space="0" w:color="auto"/>
            </w:tcBorders>
            <w:shd w:val="clear" w:color="auto" w:fill="auto"/>
          </w:tcPr>
          <w:p w14:paraId="299625F1" w14:textId="2615D283" w:rsidR="00F17E78" w:rsidRPr="008B7C08" w:rsidRDefault="00F17E78" w:rsidP="00F17E78">
            <w:pPr>
              <w:pStyle w:val="TAL"/>
              <w:rPr>
                <w:sz w:val="16"/>
                <w:szCs w:val="16"/>
                <w:lang w:eastAsia="zh-CN"/>
              </w:rPr>
            </w:pPr>
            <w:r w:rsidRPr="008B7C08">
              <w:rPr>
                <w:sz w:val="16"/>
                <w:szCs w:val="16"/>
                <w:lang w:eastAsia="zh-CN"/>
              </w:rPr>
              <w:t>UEs supporting NB-IoT and NTN access in NB-IoT and Cell reselection measurements triggering based on location</w:t>
            </w:r>
          </w:p>
        </w:tc>
        <w:tc>
          <w:tcPr>
            <w:tcW w:w="970" w:type="pct"/>
            <w:tcBorders>
              <w:top w:val="single" w:sz="4" w:space="0" w:color="auto"/>
              <w:bottom w:val="single" w:sz="4" w:space="0" w:color="auto"/>
            </w:tcBorders>
          </w:tcPr>
          <w:p w14:paraId="2E39B9AB"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w:t>
            </w:r>
          </w:p>
          <w:p w14:paraId="779492EF"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003A5EA7" w14:textId="20BCFEAA"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18"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5A4DE6D0" w14:textId="626A1E2C" w:rsidR="00F17E78" w:rsidRPr="008B7C08" w:rsidRDefault="00F17E78" w:rsidP="00F17E78">
            <w:pPr>
              <w:pStyle w:val="TAL"/>
              <w:keepNext w:val="0"/>
              <w:keepLines w:val="0"/>
              <w:rPr>
                <w:sz w:val="16"/>
                <w:szCs w:val="16"/>
              </w:rPr>
            </w:pPr>
            <w:proofErr w:type="spellStart"/>
            <w:ins w:id="19" w:author="Ojas Choksi" w:date="2025-05-07T11:31:00Z" w16du:dateUtc="2025-05-07T15:31:00Z">
              <w:r>
                <w:rPr>
                  <w:sz w:val="16"/>
                  <w:szCs w:val="16"/>
                </w:rPr>
                <w:t>px_ntn_variable_txrx_separation</w:t>
              </w:r>
            </w:ins>
            <w:proofErr w:type="spellEnd"/>
          </w:p>
        </w:tc>
        <w:tc>
          <w:tcPr>
            <w:tcW w:w="348" w:type="pct"/>
            <w:tcBorders>
              <w:top w:val="single" w:sz="4" w:space="0" w:color="auto"/>
              <w:bottom w:val="single" w:sz="4" w:space="0" w:color="auto"/>
            </w:tcBorders>
          </w:tcPr>
          <w:p w14:paraId="799C919A" w14:textId="4E00A1F6" w:rsidR="00F17E78" w:rsidRPr="008B7C08" w:rsidRDefault="00F17E78" w:rsidP="00F17E78">
            <w:pPr>
              <w:pStyle w:val="TAL"/>
              <w:rPr>
                <w:sz w:val="16"/>
                <w:szCs w:val="16"/>
              </w:rPr>
            </w:pPr>
            <w:r w:rsidRPr="008B7C08">
              <w:rPr>
                <w:sz w:val="16"/>
                <w:szCs w:val="16"/>
                <w:lang w:eastAsia="zh-CN"/>
              </w:rPr>
              <w:t>Note 22</w:t>
            </w:r>
            <w:r>
              <w:rPr>
                <w:sz w:val="16"/>
                <w:szCs w:val="16"/>
                <w:lang w:eastAsia="zh-CN"/>
              </w:rPr>
              <w:t xml:space="preserve"> </w:t>
            </w:r>
            <w:ins w:id="20" w:author="Ojas Choksi" w:date="2025-05-07T11:31:00Z" w16du:dateUtc="2025-05-07T15:31:00Z">
              <w:r>
                <w:rPr>
                  <w:sz w:val="16"/>
                  <w:szCs w:val="16"/>
                </w:rPr>
                <w:t>Note 24</w:t>
              </w:r>
            </w:ins>
          </w:p>
        </w:tc>
        <w:tc>
          <w:tcPr>
            <w:tcW w:w="259" w:type="pct"/>
            <w:tcBorders>
              <w:top w:val="nil"/>
              <w:bottom w:val="single" w:sz="4" w:space="0" w:color="auto"/>
            </w:tcBorders>
          </w:tcPr>
          <w:p w14:paraId="068AB995" w14:textId="77777777" w:rsidR="00F17E78" w:rsidRPr="008B7C08" w:rsidRDefault="00F17E78" w:rsidP="00F17E78">
            <w:pPr>
              <w:pStyle w:val="TAL"/>
              <w:keepNext w:val="0"/>
              <w:keepLines w:val="0"/>
              <w:rPr>
                <w:sz w:val="16"/>
                <w:szCs w:val="16"/>
                <w:lang w:eastAsia="zh-CN"/>
              </w:rPr>
            </w:pPr>
          </w:p>
        </w:tc>
      </w:tr>
      <w:tr w:rsidR="00F17E78" w:rsidRPr="008B7C08" w14:paraId="0B7A4A16" w14:textId="77777777" w:rsidTr="00523D1E">
        <w:trPr>
          <w:jc w:val="center"/>
        </w:trPr>
        <w:tc>
          <w:tcPr>
            <w:tcW w:w="5000" w:type="pct"/>
            <w:gridSpan w:val="9"/>
            <w:tcBorders>
              <w:top w:val="single" w:sz="4" w:space="0" w:color="auto"/>
              <w:bottom w:val="single" w:sz="4" w:space="0" w:color="auto"/>
            </w:tcBorders>
            <w:shd w:val="clear" w:color="auto" w:fill="auto"/>
          </w:tcPr>
          <w:p w14:paraId="17A40C58" w14:textId="77777777" w:rsidR="00F17E78" w:rsidRPr="008B7C08" w:rsidRDefault="00F17E78" w:rsidP="00F17E78">
            <w:pPr>
              <w:pStyle w:val="TAL"/>
              <w:keepNext w:val="0"/>
              <w:keepLines w:val="0"/>
              <w:rPr>
                <w:sz w:val="16"/>
                <w:szCs w:val="16"/>
                <w:lang w:eastAsia="zh-CN"/>
              </w:rPr>
            </w:pPr>
          </w:p>
        </w:tc>
      </w:tr>
      <w:tr w:rsidR="00F17E78" w:rsidRPr="008B7C08" w14:paraId="2B7E06BF" w14:textId="77777777" w:rsidTr="00F17E78">
        <w:trPr>
          <w:jc w:val="center"/>
        </w:trPr>
        <w:tc>
          <w:tcPr>
            <w:tcW w:w="297" w:type="pct"/>
            <w:tcBorders>
              <w:top w:val="single" w:sz="4" w:space="0" w:color="auto"/>
              <w:bottom w:val="single" w:sz="4" w:space="0" w:color="auto"/>
            </w:tcBorders>
            <w:shd w:val="clear" w:color="auto" w:fill="auto"/>
          </w:tcPr>
          <w:p w14:paraId="27341DB5" w14:textId="46DC5889" w:rsidR="00F17E78" w:rsidRDefault="00F17E78" w:rsidP="00F17E78">
            <w:pPr>
              <w:pStyle w:val="TAL"/>
              <w:keepNext w:val="0"/>
              <w:keepLines w:val="0"/>
              <w:rPr>
                <w:sz w:val="16"/>
                <w:szCs w:val="16"/>
                <w:lang w:eastAsia="zh-CN"/>
              </w:rPr>
            </w:pPr>
            <w:r w:rsidRPr="008B7C08">
              <w:rPr>
                <w:sz w:val="16"/>
                <w:szCs w:val="16"/>
                <w:lang w:eastAsia="zh-CN"/>
              </w:rPr>
              <w:t>22.4.20a</w:t>
            </w:r>
          </w:p>
        </w:tc>
        <w:tc>
          <w:tcPr>
            <w:tcW w:w="686" w:type="pct"/>
            <w:tcBorders>
              <w:top w:val="single" w:sz="4" w:space="0" w:color="auto"/>
              <w:bottom w:val="single" w:sz="4" w:space="0" w:color="auto"/>
            </w:tcBorders>
            <w:shd w:val="clear" w:color="auto" w:fill="auto"/>
          </w:tcPr>
          <w:p w14:paraId="1564709D" w14:textId="20BAB930" w:rsidR="00F17E78" w:rsidRPr="008B7C08" w:rsidRDefault="00F17E78" w:rsidP="00F17E78">
            <w:pPr>
              <w:pStyle w:val="TAL"/>
              <w:keepNext w:val="0"/>
              <w:keepLines w:val="0"/>
              <w:rPr>
                <w:sz w:val="16"/>
                <w:szCs w:val="16"/>
                <w:lang w:eastAsia="zh-CN"/>
              </w:rPr>
            </w:pPr>
            <w:r w:rsidRPr="008B7C08">
              <w:rPr>
                <w:sz w:val="16"/>
                <w:szCs w:val="16"/>
                <w:lang w:eastAsia="zh-CN"/>
              </w:rPr>
              <w:t>NB-IoT / Radio link failure / RRC connection re-establishment reject / RRC connection re-establishment</w:t>
            </w:r>
          </w:p>
        </w:tc>
        <w:tc>
          <w:tcPr>
            <w:tcW w:w="259" w:type="pct"/>
            <w:tcBorders>
              <w:top w:val="single" w:sz="4" w:space="0" w:color="auto"/>
              <w:bottom w:val="single" w:sz="4" w:space="0" w:color="auto"/>
            </w:tcBorders>
            <w:shd w:val="clear" w:color="auto" w:fill="auto"/>
          </w:tcPr>
          <w:p w14:paraId="4940F1EE" w14:textId="7CFE4ECF" w:rsidR="00F17E78" w:rsidRPr="008B7C08" w:rsidRDefault="00F17E78" w:rsidP="00F17E78">
            <w:pPr>
              <w:pStyle w:val="TAL"/>
              <w:keepNext w:val="0"/>
              <w:keepLines w:val="0"/>
              <w:jc w:val="center"/>
              <w:rPr>
                <w:sz w:val="16"/>
                <w:szCs w:val="16"/>
                <w:lang w:eastAsia="zh-CN"/>
              </w:rPr>
            </w:pPr>
            <w:r w:rsidRPr="008B7C08">
              <w:rPr>
                <w:sz w:val="16"/>
                <w:szCs w:val="16"/>
                <w:lang w:eastAsia="zh-CN"/>
              </w:rPr>
              <w:t>Rel-14</w:t>
            </w:r>
          </w:p>
        </w:tc>
        <w:tc>
          <w:tcPr>
            <w:tcW w:w="381" w:type="pct"/>
            <w:tcBorders>
              <w:top w:val="single" w:sz="4" w:space="0" w:color="auto"/>
              <w:bottom w:val="single" w:sz="4" w:space="0" w:color="auto"/>
            </w:tcBorders>
            <w:shd w:val="clear" w:color="auto" w:fill="auto"/>
          </w:tcPr>
          <w:p w14:paraId="5B8E0875" w14:textId="18588D53" w:rsidR="00F17E78" w:rsidRPr="008B7C08" w:rsidRDefault="00F17E78" w:rsidP="00F17E78">
            <w:pPr>
              <w:pStyle w:val="TAL"/>
              <w:keepNext w:val="0"/>
              <w:keepLines w:val="0"/>
              <w:jc w:val="center"/>
              <w:rPr>
                <w:sz w:val="16"/>
                <w:szCs w:val="16"/>
                <w:lang w:eastAsia="zh-CN"/>
              </w:rPr>
            </w:pPr>
            <w:r w:rsidRPr="008B7C08">
              <w:rPr>
                <w:sz w:val="16"/>
                <w:szCs w:val="16"/>
                <w:lang w:eastAsia="zh-CN"/>
              </w:rPr>
              <w:t>C322</w:t>
            </w:r>
          </w:p>
        </w:tc>
        <w:tc>
          <w:tcPr>
            <w:tcW w:w="930" w:type="pct"/>
            <w:tcBorders>
              <w:top w:val="single" w:sz="4" w:space="0" w:color="auto"/>
              <w:bottom w:val="single" w:sz="4" w:space="0" w:color="auto"/>
            </w:tcBorders>
            <w:shd w:val="clear" w:color="auto" w:fill="auto"/>
          </w:tcPr>
          <w:p w14:paraId="72E757E7" w14:textId="5DFBCAF6" w:rsidR="00F17E78" w:rsidRPr="008B7C08" w:rsidRDefault="00F17E78" w:rsidP="00F17E78">
            <w:pPr>
              <w:pStyle w:val="TAL"/>
              <w:rPr>
                <w:sz w:val="16"/>
                <w:szCs w:val="16"/>
                <w:lang w:eastAsia="zh-CN"/>
              </w:rPr>
            </w:pPr>
            <w:r w:rsidRPr="008B7C08">
              <w:rPr>
                <w:rFonts w:eastAsia="DengXian"/>
                <w:sz w:val="16"/>
                <w:szCs w:val="16"/>
                <w:lang w:eastAsia="zh-CN"/>
              </w:rPr>
              <w:t>UEs supporting NB-IoT and RRC connection re-establishment</w:t>
            </w:r>
          </w:p>
        </w:tc>
        <w:tc>
          <w:tcPr>
            <w:tcW w:w="970" w:type="pct"/>
            <w:tcBorders>
              <w:top w:val="single" w:sz="4" w:space="0" w:color="auto"/>
              <w:bottom w:val="single" w:sz="4" w:space="0" w:color="auto"/>
            </w:tcBorders>
          </w:tcPr>
          <w:p w14:paraId="45B6CEAC"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30242C3C" w14:textId="3E79E164" w:rsidR="00F17E78" w:rsidRPr="008B7C08" w:rsidRDefault="00F17E78" w:rsidP="00F17E78">
            <w:pPr>
              <w:pStyle w:val="TAL"/>
              <w:rPr>
                <w:sz w:val="16"/>
                <w:szCs w:val="16"/>
              </w:rPr>
            </w:pPr>
            <w:proofErr w:type="spellStart"/>
            <w:r w:rsidRPr="008B7C08">
              <w:rPr>
                <w:sz w:val="16"/>
                <w:szCs w:val="16"/>
              </w:rPr>
              <w:t>pc_NB_ntn_only_Connectivity_EPC</w:t>
            </w:r>
            <w:proofErr w:type="spellEnd"/>
            <w:r>
              <w:rPr>
                <w:sz w:val="16"/>
                <w:szCs w:val="16"/>
              </w:rPr>
              <w:t xml:space="preserve"> </w:t>
            </w:r>
            <w:proofErr w:type="spellStart"/>
            <w:ins w:id="21"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76C1C240" w14:textId="64CCF57B" w:rsidR="00F17E78" w:rsidRPr="008B7C08" w:rsidRDefault="00F17E78" w:rsidP="00F17E78">
            <w:pPr>
              <w:pStyle w:val="TAL"/>
              <w:keepNext w:val="0"/>
              <w:keepLines w:val="0"/>
              <w:rPr>
                <w:sz w:val="16"/>
                <w:szCs w:val="16"/>
              </w:rPr>
            </w:pPr>
            <w:proofErr w:type="spellStart"/>
            <w:ins w:id="22" w:author="Ojas Choksi" w:date="2025-05-07T11:31:00Z" w16du:dateUtc="2025-05-07T15:31:00Z">
              <w:r>
                <w:rPr>
                  <w:sz w:val="16"/>
                  <w:szCs w:val="16"/>
                </w:rPr>
                <w:t>px_ntn_variable_txrx_separation</w:t>
              </w:r>
            </w:ins>
            <w:proofErr w:type="spellEnd"/>
          </w:p>
        </w:tc>
        <w:tc>
          <w:tcPr>
            <w:tcW w:w="348" w:type="pct"/>
            <w:tcBorders>
              <w:top w:val="single" w:sz="4" w:space="0" w:color="auto"/>
              <w:bottom w:val="single" w:sz="4" w:space="0" w:color="auto"/>
            </w:tcBorders>
          </w:tcPr>
          <w:p w14:paraId="024603E5" w14:textId="7702098C" w:rsidR="00F17E78" w:rsidRPr="008B7C08" w:rsidRDefault="00F17E78" w:rsidP="00F17E78">
            <w:pPr>
              <w:pStyle w:val="TAL"/>
              <w:rPr>
                <w:sz w:val="16"/>
                <w:szCs w:val="16"/>
              </w:rPr>
            </w:pPr>
            <w:r w:rsidRPr="008B7C08">
              <w:rPr>
                <w:sz w:val="16"/>
                <w:szCs w:val="16"/>
              </w:rPr>
              <w:t>Note 23</w:t>
            </w:r>
            <w:r>
              <w:rPr>
                <w:sz w:val="16"/>
                <w:szCs w:val="16"/>
              </w:rPr>
              <w:t xml:space="preserve"> </w:t>
            </w:r>
            <w:ins w:id="23" w:author="Ojas Choksi" w:date="2025-05-07T11:31:00Z" w16du:dateUtc="2025-05-07T15:31:00Z">
              <w:r>
                <w:rPr>
                  <w:sz w:val="16"/>
                  <w:szCs w:val="16"/>
                </w:rPr>
                <w:t>Note 24</w:t>
              </w:r>
            </w:ins>
          </w:p>
        </w:tc>
        <w:tc>
          <w:tcPr>
            <w:tcW w:w="259" w:type="pct"/>
            <w:tcBorders>
              <w:top w:val="nil"/>
              <w:bottom w:val="single" w:sz="4" w:space="0" w:color="auto"/>
            </w:tcBorders>
          </w:tcPr>
          <w:p w14:paraId="53101838" w14:textId="77777777" w:rsidR="00F17E78" w:rsidRPr="008B7C08" w:rsidRDefault="00F17E78" w:rsidP="00F17E78">
            <w:pPr>
              <w:pStyle w:val="TAL"/>
              <w:keepNext w:val="0"/>
              <w:keepLines w:val="0"/>
              <w:rPr>
                <w:sz w:val="16"/>
                <w:szCs w:val="16"/>
                <w:lang w:eastAsia="zh-CN"/>
              </w:rPr>
            </w:pPr>
          </w:p>
        </w:tc>
      </w:tr>
      <w:tr w:rsidR="00F17E78" w:rsidRPr="008B7C08" w14:paraId="5F650E0B" w14:textId="77777777" w:rsidTr="00523D1E">
        <w:trPr>
          <w:jc w:val="center"/>
        </w:trPr>
        <w:tc>
          <w:tcPr>
            <w:tcW w:w="5000" w:type="pct"/>
            <w:gridSpan w:val="9"/>
            <w:tcBorders>
              <w:top w:val="single" w:sz="4" w:space="0" w:color="auto"/>
              <w:bottom w:val="single" w:sz="4" w:space="0" w:color="auto"/>
            </w:tcBorders>
            <w:shd w:val="clear" w:color="auto" w:fill="auto"/>
          </w:tcPr>
          <w:p w14:paraId="5350D76B" w14:textId="77777777" w:rsidR="00F17E78" w:rsidRPr="008B7C08" w:rsidRDefault="00F17E78" w:rsidP="00F17E78">
            <w:pPr>
              <w:pStyle w:val="TAL"/>
              <w:keepNext w:val="0"/>
              <w:keepLines w:val="0"/>
              <w:rPr>
                <w:sz w:val="16"/>
                <w:szCs w:val="16"/>
                <w:lang w:eastAsia="zh-CN"/>
              </w:rPr>
            </w:pPr>
          </w:p>
        </w:tc>
      </w:tr>
      <w:tr w:rsidR="00F17E78" w:rsidRPr="008B7C08" w14:paraId="58A32FA8" w14:textId="77777777" w:rsidTr="00F17E78">
        <w:trPr>
          <w:jc w:val="center"/>
        </w:trPr>
        <w:tc>
          <w:tcPr>
            <w:tcW w:w="297" w:type="pct"/>
            <w:tcBorders>
              <w:top w:val="single" w:sz="4" w:space="0" w:color="auto"/>
              <w:bottom w:val="single" w:sz="4" w:space="0" w:color="auto"/>
            </w:tcBorders>
            <w:shd w:val="clear" w:color="auto" w:fill="auto"/>
          </w:tcPr>
          <w:p w14:paraId="60CDED6C" w14:textId="2D7B66A5" w:rsidR="00F17E78" w:rsidRDefault="00F17E78" w:rsidP="00F17E78">
            <w:pPr>
              <w:pStyle w:val="TAL"/>
              <w:keepNext w:val="0"/>
              <w:keepLines w:val="0"/>
              <w:rPr>
                <w:sz w:val="16"/>
                <w:szCs w:val="16"/>
                <w:lang w:eastAsia="zh-CN"/>
              </w:rPr>
            </w:pPr>
            <w:r w:rsidRPr="008B7C08">
              <w:rPr>
                <w:sz w:val="16"/>
                <w:szCs w:val="16"/>
              </w:rPr>
              <w:t>22.4.3</w:t>
            </w:r>
            <w:r w:rsidRPr="00B50627">
              <w:rPr>
                <w:sz w:val="16"/>
                <w:szCs w:val="16"/>
                <w:lang w:eastAsia="zh-CN"/>
              </w:rPr>
              <w:t>1</w:t>
            </w:r>
          </w:p>
        </w:tc>
        <w:tc>
          <w:tcPr>
            <w:tcW w:w="686" w:type="pct"/>
            <w:tcBorders>
              <w:top w:val="single" w:sz="4" w:space="0" w:color="auto"/>
              <w:bottom w:val="single" w:sz="4" w:space="0" w:color="auto"/>
            </w:tcBorders>
            <w:shd w:val="clear" w:color="auto" w:fill="auto"/>
          </w:tcPr>
          <w:p w14:paraId="571A2525" w14:textId="4F9963B2" w:rsidR="00F17E78" w:rsidRPr="008B7C08" w:rsidRDefault="00F17E78" w:rsidP="00F17E78">
            <w:pPr>
              <w:pStyle w:val="TAL"/>
              <w:keepNext w:val="0"/>
              <w:keepLines w:val="0"/>
              <w:rPr>
                <w:sz w:val="16"/>
                <w:szCs w:val="16"/>
                <w:lang w:eastAsia="zh-CN"/>
              </w:rPr>
            </w:pPr>
            <w:r w:rsidRPr="00B50627">
              <w:rPr>
                <w:sz w:val="16"/>
                <w:szCs w:val="16"/>
                <w:lang w:eastAsia="zh-CN"/>
              </w:rPr>
              <w:t>NB-IoT / NTN / discontinuous coverage</w:t>
            </w:r>
          </w:p>
        </w:tc>
        <w:tc>
          <w:tcPr>
            <w:tcW w:w="259" w:type="pct"/>
            <w:tcBorders>
              <w:top w:val="single" w:sz="4" w:space="0" w:color="auto"/>
              <w:bottom w:val="single" w:sz="4" w:space="0" w:color="auto"/>
            </w:tcBorders>
            <w:shd w:val="clear" w:color="auto" w:fill="auto"/>
          </w:tcPr>
          <w:p w14:paraId="210FDF46" w14:textId="4A9284C5" w:rsidR="00F17E78" w:rsidRPr="008B7C08" w:rsidRDefault="00F17E78" w:rsidP="00F17E78">
            <w:pPr>
              <w:pStyle w:val="TAL"/>
              <w:keepNext w:val="0"/>
              <w:keepLines w:val="0"/>
              <w:jc w:val="center"/>
              <w:rPr>
                <w:sz w:val="16"/>
                <w:szCs w:val="16"/>
                <w:lang w:eastAsia="zh-CN"/>
              </w:rPr>
            </w:pPr>
            <w:r w:rsidRPr="008B7C08">
              <w:rPr>
                <w:sz w:val="16"/>
                <w:szCs w:val="16"/>
                <w:lang w:eastAsia="zh-CN"/>
              </w:rPr>
              <w:t>Rel-1</w:t>
            </w:r>
            <w:r w:rsidRPr="00B50627">
              <w:rPr>
                <w:sz w:val="16"/>
                <w:szCs w:val="16"/>
                <w:lang w:eastAsia="zh-CN"/>
              </w:rPr>
              <w:t>8</w:t>
            </w:r>
          </w:p>
        </w:tc>
        <w:tc>
          <w:tcPr>
            <w:tcW w:w="381" w:type="pct"/>
            <w:tcBorders>
              <w:top w:val="single" w:sz="4" w:space="0" w:color="auto"/>
              <w:bottom w:val="single" w:sz="4" w:space="0" w:color="auto"/>
            </w:tcBorders>
            <w:shd w:val="clear" w:color="auto" w:fill="auto"/>
          </w:tcPr>
          <w:p w14:paraId="78F54A4E" w14:textId="71FC62FD" w:rsidR="00F17E78" w:rsidRPr="008B7C08" w:rsidRDefault="00F17E78" w:rsidP="00F17E78">
            <w:pPr>
              <w:pStyle w:val="TAL"/>
              <w:keepNext w:val="0"/>
              <w:keepLines w:val="0"/>
              <w:jc w:val="center"/>
              <w:rPr>
                <w:sz w:val="16"/>
                <w:szCs w:val="16"/>
                <w:lang w:eastAsia="zh-CN"/>
              </w:rPr>
            </w:pPr>
            <w:r w:rsidRPr="00B50627">
              <w:rPr>
                <w:sz w:val="16"/>
                <w:szCs w:val="16"/>
                <w:lang w:eastAsia="zh-CN"/>
              </w:rPr>
              <w:t>C441</w:t>
            </w:r>
          </w:p>
        </w:tc>
        <w:tc>
          <w:tcPr>
            <w:tcW w:w="930" w:type="pct"/>
            <w:tcBorders>
              <w:top w:val="single" w:sz="4" w:space="0" w:color="auto"/>
              <w:bottom w:val="single" w:sz="4" w:space="0" w:color="auto"/>
            </w:tcBorders>
            <w:shd w:val="clear" w:color="auto" w:fill="auto"/>
          </w:tcPr>
          <w:p w14:paraId="75309648" w14:textId="7A6E738D" w:rsidR="00F17E78" w:rsidRPr="008B7C08" w:rsidRDefault="00F17E78" w:rsidP="00F17E78">
            <w:pPr>
              <w:pStyle w:val="TAL"/>
              <w:rPr>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70" w:type="pct"/>
            <w:tcBorders>
              <w:top w:val="single" w:sz="4" w:space="0" w:color="auto"/>
              <w:bottom w:val="single" w:sz="4" w:space="0" w:color="auto"/>
            </w:tcBorders>
          </w:tcPr>
          <w:p w14:paraId="7A53DAC9"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7DFD46E1" w14:textId="77777777" w:rsidR="00F17E78" w:rsidRPr="008B7C08" w:rsidRDefault="00F17E78" w:rsidP="00F17E78">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64024369" w14:textId="43CD83D9"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24"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45E10BB4" w14:textId="4423327C" w:rsidR="00F17E78" w:rsidRPr="008B7C08" w:rsidRDefault="00F17E78" w:rsidP="00F17E78">
            <w:pPr>
              <w:pStyle w:val="TAL"/>
              <w:keepNext w:val="0"/>
              <w:keepLines w:val="0"/>
              <w:rPr>
                <w:sz w:val="16"/>
                <w:szCs w:val="16"/>
              </w:rPr>
            </w:pPr>
            <w:proofErr w:type="spellStart"/>
            <w:ins w:id="25" w:author="Ojas Choksi" w:date="2025-05-07T11:31:00Z" w16du:dateUtc="2025-05-07T15:31:00Z">
              <w:r>
                <w:rPr>
                  <w:sz w:val="16"/>
                  <w:szCs w:val="16"/>
                </w:rPr>
                <w:t>px_ntn_variable_txrx_separation</w:t>
              </w:r>
            </w:ins>
            <w:proofErr w:type="spellEnd"/>
          </w:p>
        </w:tc>
        <w:tc>
          <w:tcPr>
            <w:tcW w:w="348" w:type="pct"/>
            <w:tcBorders>
              <w:top w:val="single" w:sz="4" w:space="0" w:color="auto"/>
              <w:bottom w:val="single" w:sz="4" w:space="0" w:color="auto"/>
            </w:tcBorders>
          </w:tcPr>
          <w:p w14:paraId="658ADC31" w14:textId="656A53BC" w:rsidR="00F17E78" w:rsidRPr="008B7C08" w:rsidRDefault="00F17E78" w:rsidP="00F17E78">
            <w:pPr>
              <w:pStyle w:val="TAL"/>
              <w:rPr>
                <w:sz w:val="16"/>
                <w:szCs w:val="16"/>
              </w:rPr>
            </w:pPr>
            <w:r w:rsidRPr="008B7C08">
              <w:rPr>
                <w:sz w:val="16"/>
                <w:szCs w:val="16"/>
              </w:rPr>
              <w:t>Note 22</w:t>
            </w:r>
            <w:r>
              <w:rPr>
                <w:sz w:val="16"/>
                <w:szCs w:val="16"/>
              </w:rPr>
              <w:t xml:space="preserve"> </w:t>
            </w:r>
            <w:ins w:id="26" w:author="Ojas Choksi" w:date="2025-05-07T11:31:00Z" w16du:dateUtc="2025-05-07T15:31:00Z">
              <w:r>
                <w:rPr>
                  <w:sz w:val="16"/>
                  <w:szCs w:val="16"/>
                </w:rPr>
                <w:t>Note 24</w:t>
              </w:r>
            </w:ins>
          </w:p>
        </w:tc>
        <w:tc>
          <w:tcPr>
            <w:tcW w:w="259" w:type="pct"/>
            <w:tcBorders>
              <w:top w:val="nil"/>
              <w:bottom w:val="single" w:sz="4" w:space="0" w:color="auto"/>
            </w:tcBorders>
          </w:tcPr>
          <w:p w14:paraId="1B2E41E8" w14:textId="77777777" w:rsidR="00F17E78" w:rsidRPr="008B7C08" w:rsidRDefault="00F17E78" w:rsidP="00F17E78">
            <w:pPr>
              <w:pStyle w:val="TAL"/>
              <w:keepNext w:val="0"/>
              <w:keepLines w:val="0"/>
              <w:rPr>
                <w:sz w:val="16"/>
                <w:szCs w:val="16"/>
                <w:lang w:eastAsia="zh-CN"/>
              </w:rPr>
            </w:pPr>
          </w:p>
        </w:tc>
      </w:tr>
      <w:tr w:rsidR="00F17E78" w:rsidRPr="008B7C08" w14:paraId="0631D95A" w14:textId="77777777" w:rsidTr="00523D1E">
        <w:trPr>
          <w:jc w:val="center"/>
        </w:trPr>
        <w:tc>
          <w:tcPr>
            <w:tcW w:w="5000" w:type="pct"/>
            <w:gridSpan w:val="9"/>
            <w:tcBorders>
              <w:top w:val="single" w:sz="4" w:space="0" w:color="auto"/>
              <w:bottom w:val="single" w:sz="4" w:space="0" w:color="auto"/>
            </w:tcBorders>
            <w:shd w:val="clear" w:color="auto" w:fill="auto"/>
          </w:tcPr>
          <w:p w14:paraId="61C964EE" w14:textId="77777777" w:rsidR="00F17E78" w:rsidRPr="008B7C08" w:rsidRDefault="00F17E78" w:rsidP="00F17E78">
            <w:pPr>
              <w:pStyle w:val="TAL"/>
              <w:keepNext w:val="0"/>
              <w:keepLines w:val="0"/>
              <w:rPr>
                <w:sz w:val="16"/>
                <w:szCs w:val="16"/>
                <w:lang w:eastAsia="zh-CN"/>
              </w:rPr>
            </w:pPr>
          </w:p>
        </w:tc>
      </w:tr>
      <w:tr w:rsidR="00F17E78" w:rsidRPr="008B7C08" w14:paraId="27F3BAC0" w14:textId="77777777" w:rsidTr="00F17E78">
        <w:trPr>
          <w:jc w:val="center"/>
        </w:trPr>
        <w:tc>
          <w:tcPr>
            <w:tcW w:w="297" w:type="pct"/>
            <w:tcBorders>
              <w:top w:val="single" w:sz="4" w:space="0" w:color="auto"/>
              <w:bottom w:val="single" w:sz="4" w:space="0" w:color="auto"/>
            </w:tcBorders>
            <w:shd w:val="clear" w:color="auto" w:fill="auto"/>
          </w:tcPr>
          <w:p w14:paraId="197E0B86" w14:textId="5756FF33" w:rsidR="00F17E78" w:rsidRDefault="00F17E78" w:rsidP="00F17E78">
            <w:pPr>
              <w:pStyle w:val="TAL"/>
              <w:keepNext w:val="0"/>
              <w:keepLines w:val="0"/>
              <w:rPr>
                <w:sz w:val="16"/>
                <w:szCs w:val="16"/>
                <w:lang w:eastAsia="zh-CN"/>
              </w:rPr>
            </w:pPr>
            <w:r w:rsidRPr="008B7C08">
              <w:rPr>
                <w:sz w:val="16"/>
                <w:szCs w:val="16"/>
                <w:lang w:eastAsia="zh-CN"/>
              </w:rPr>
              <w:t>22.5.23</w:t>
            </w:r>
          </w:p>
        </w:tc>
        <w:tc>
          <w:tcPr>
            <w:tcW w:w="686" w:type="pct"/>
            <w:tcBorders>
              <w:top w:val="single" w:sz="4" w:space="0" w:color="auto"/>
              <w:bottom w:val="single" w:sz="4" w:space="0" w:color="auto"/>
            </w:tcBorders>
            <w:shd w:val="clear" w:color="auto" w:fill="auto"/>
          </w:tcPr>
          <w:p w14:paraId="138CCAC1" w14:textId="5F9125EB" w:rsidR="00F17E78" w:rsidRPr="008B7C08" w:rsidRDefault="00F17E78" w:rsidP="00F17E78">
            <w:pPr>
              <w:pStyle w:val="TAL"/>
              <w:keepNext w:val="0"/>
              <w:keepLines w:val="0"/>
              <w:rPr>
                <w:sz w:val="16"/>
                <w:szCs w:val="16"/>
                <w:lang w:eastAsia="zh-CN"/>
              </w:rPr>
            </w:pPr>
            <w:r w:rsidRPr="008B7C08">
              <w:rPr>
                <w:sz w:val="16"/>
                <w:szCs w:val="16"/>
                <w:lang w:eastAsia="zh-CN"/>
              </w:rPr>
              <w:t>NB-IoT / NTN / GNSS position reporting / reject cause #78 "PLMN not allowed to operate at the present UE location"</w:t>
            </w:r>
          </w:p>
        </w:tc>
        <w:tc>
          <w:tcPr>
            <w:tcW w:w="259" w:type="pct"/>
            <w:tcBorders>
              <w:top w:val="single" w:sz="4" w:space="0" w:color="auto"/>
              <w:bottom w:val="single" w:sz="4" w:space="0" w:color="auto"/>
            </w:tcBorders>
            <w:shd w:val="clear" w:color="auto" w:fill="auto"/>
          </w:tcPr>
          <w:p w14:paraId="1B4B14FF" w14:textId="5E689803" w:rsidR="00F17E78" w:rsidRPr="008B7C08" w:rsidRDefault="00F17E78" w:rsidP="00F17E78">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2A714E09" w14:textId="6D9C9DA7" w:rsidR="00F17E78" w:rsidRPr="008B7C08" w:rsidRDefault="00F17E78" w:rsidP="00F17E78">
            <w:pPr>
              <w:pStyle w:val="TAL"/>
              <w:keepNext w:val="0"/>
              <w:keepLines w:val="0"/>
              <w:jc w:val="center"/>
              <w:rPr>
                <w:sz w:val="16"/>
                <w:szCs w:val="16"/>
                <w:lang w:eastAsia="zh-CN"/>
              </w:rPr>
            </w:pPr>
            <w:r w:rsidRPr="008B7C08">
              <w:rPr>
                <w:sz w:val="16"/>
                <w:szCs w:val="16"/>
                <w:lang w:eastAsia="zh-CN"/>
              </w:rPr>
              <w:t>C412</w:t>
            </w:r>
          </w:p>
        </w:tc>
        <w:tc>
          <w:tcPr>
            <w:tcW w:w="930" w:type="pct"/>
            <w:tcBorders>
              <w:top w:val="single" w:sz="4" w:space="0" w:color="auto"/>
              <w:bottom w:val="single" w:sz="4" w:space="0" w:color="auto"/>
            </w:tcBorders>
            <w:shd w:val="clear" w:color="auto" w:fill="auto"/>
          </w:tcPr>
          <w:p w14:paraId="57CB691D" w14:textId="2C590575" w:rsidR="00F17E78" w:rsidRPr="008B7C08" w:rsidRDefault="00F17E78" w:rsidP="00F17E78">
            <w:pPr>
              <w:pStyle w:val="TAL"/>
              <w:rPr>
                <w:sz w:val="16"/>
                <w:szCs w:val="16"/>
                <w:lang w:eastAsia="zh-CN"/>
              </w:rPr>
            </w:pPr>
            <w:r w:rsidRPr="008B7C08">
              <w:rPr>
                <w:rFonts w:eastAsia="DengXian"/>
                <w:sz w:val="16"/>
                <w:szCs w:val="16"/>
                <w:lang w:eastAsia="zh-CN"/>
              </w:rPr>
              <w:t>UEs supporting NB-IoT and NTN access in NB-IoT</w:t>
            </w:r>
          </w:p>
        </w:tc>
        <w:tc>
          <w:tcPr>
            <w:tcW w:w="970" w:type="pct"/>
            <w:tcBorders>
              <w:top w:val="single" w:sz="4" w:space="0" w:color="auto"/>
              <w:bottom w:val="single" w:sz="4" w:space="0" w:color="auto"/>
            </w:tcBorders>
          </w:tcPr>
          <w:p w14:paraId="6E3321A8"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3A9F272A"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318C6011" w14:textId="390F20EB" w:rsidR="00F17E78" w:rsidRPr="008B7C08" w:rsidRDefault="00F17E78" w:rsidP="00F17E78">
            <w:pPr>
              <w:pStyle w:val="TAL"/>
              <w:rPr>
                <w:sz w:val="16"/>
                <w:szCs w:val="16"/>
              </w:rPr>
            </w:pPr>
            <w:proofErr w:type="spellStart"/>
            <w:r w:rsidRPr="008B7C08">
              <w:rPr>
                <w:sz w:val="16"/>
                <w:szCs w:val="16"/>
              </w:rPr>
              <w:t>pc_NB_ntn_</w:t>
            </w:r>
            <w:r w:rsidRPr="008B7C08">
              <w:rPr>
                <w:rFonts w:eastAsia="DengXian"/>
                <w:sz w:val="16"/>
                <w:szCs w:val="16"/>
                <w:lang w:eastAsia="zh-CN"/>
              </w:rPr>
              <w:t>NGSO_</w:t>
            </w:r>
            <w:r w:rsidRPr="008B7C08">
              <w:rPr>
                <w:sz w:val="16"/>
                <w:szCs w:val="16"/>
              </w:rPr>
              <w:t>ScenarioSupport</w:t>
            </w:r>
            <w:proofErr w:type="spellEnd"/>
            <w:r>
              <w:rPr>
                <w:sz w:val="16"/>
                <w:szCs w:val="16"/>
              </w:rPr>
              <w:t xml:space="preserve"> </w:t>
            </w:r>
            <w:proofErr w:type="spellStart"/>
            <w:ins w:id="27"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714E408B" w14:textId="33821FB1" w:rsidR="00F17E78" w:rsidRPr="008B7C08" w:rsidRDefault="00F17E78" w:rsidP="00F17E78">
            <w:pPr>
              <w:pStyle w:val="TAL"/>
              <w:keepNext w:val="0"/>
              <w:keepLines w:val="0"/>
              <w:rPr>
                <w:sz w:val="16"/>
                <w:szCs w:val="16"/>
              </w:rPr>
            </w:pPr>
            <w:proofErr w:type="spellStart"/>
            <w:ins w:id="28" w:author="Ojas Choksi" w:date="2025-05-07T11:31:00Z" w16du:dateUtc="2025-05-07T15:31:00Z">
              <w:r>
                <w:rPr>
                  <w:sz w:val="16"/>
                  <w:szCs w:val="16"/>
                </w:rPr>
                <w:t>px_ntn_variable_txrx_separation</w:t>
              </w:r>
            </w:ins>
            <w:proofErr w:type="spellEnd"/>
          </w:p>
        </w:tc>
        <w:tc>
          <w:tcPr>
            <w:tcW w:w="348" w:type="pct"/>
            <w:tcBorders>
              <w:top w:val="single" w:sz="4" w:space="0" w:color="auto"/>
              <w:bottom w:val="single" w:sz="4" w:space="0" w:color="auto"/>
            </w:tcBorders>
          </w:tcPr>
          <w:p w14:paraId="620F0290" w14:textId="3A8A6FA3" w:rsidR="00F17E78" w:rsidRPr="008B7C08" w:rsidRDefault="00F17E78" w:rsidP="00F17E78">
            <w:pPr>
              <w:pStyle w:val="TAL"/>
              <w:rPr>
                <w:sz w:val="16"/>
                <w:szCs w:val="16"/>
              </w:rPr>
            </w:pPr>
            <w:r w:rsidRPr="008B7C08">
              <w:rPr>
                <w:sz w:val="16"/>
                <w:szCs w:val="16"/>
              </w:rPr>
              <w:t>Note 22</w:t>
            </w:r>
            <w:r>
              <w:rPr>
                <w:sz w:val="16"/>
                <w:szCs w:val="16"/>
              </w:rPr>
              <w:t xml:space="preserve"> </w:t>
            </w:r>
            <w:ins w:id="29" w:author="Ojas Choksi" w:date="2025-05-07T11:31:00Z" w16du:dateUtc="2025-05-07T15:31:00Z">
              <w:r>
                <w:rPr>
                  <w:sz w:val="16"/>
                  <w:szCs w:val="16"/>
                </w:rPr>
                <w:t>Note 24</w:t>
              </w:r>
            </w:ins>
          </w:p>
        </w:tc>
        <w:tc>
          <w:tcPr>
            <w:tcW w:w="259" w:type="pct"/>
            <w:tcBorders>
              <w:top w:val="nil"/>
              <w:bottom w:val="single" w:sz="4" w:space="0" w:color="auto"/>
            </w:tcBorders>
          </w:tcPr>
          <w:p w14:paraId="74E24811" w14:textId="77777777" w:rsidR="00F17E78" w:rsidRPr="008B7C08" w:rsidRDefault="00F17E78" w:rsidP="00F17E78">
            <w:pPr>
              <w:pStyle w:val="TAL"/>
              <w:keepNext w:val="0"/>
              <w:keepLines w:val="0"/>
              <w:rPr>
                <w:sz w:val="16"/>
                <w:szCs w:val="16"/>
                <w:lang w:eastAsia="zh-CN"/>
              </w:rPr>
            </w:pPr>
          </w:p>
        </w:tc>
      </w:tr>
      <w:tr w:rsidR="00F17E78" w:rsidRPr="008B7C08" w14:paraId="1B7A7572" w14:textId="77777777" w:rsidTr="00F17E78">
        <w:trPr>
          <w:jc w:val="center"/>
        </w:trPr>
        <w:tc>
          <w:tcPr>
            <w:tcW w:w="297" w:type="pct"/>
            <w:tcBorders>
              <w:top w:val="single" w:sz="4" w:space="0" w:color="auto"/>
              <w:bottom w:val="single" w:sz="4" w:space="0" w:color="auto"/>
            </w:tcBorders>
            <w:shd w:val="clear" w:color="auto" w:fill="auto"/>
          </w:tcPr>
          <w:p w14:paraId="76BE30E7" w14:textId="6C831675" w:rsidR="00F17E78" w:rsidRDefault="00F17E78" w:rsidP="00F17E78">
            <w:pPr>
              <w:pStyle w:val="TAL"/>
              <w:keepNext w:val="0"/>
              <w:keepLines w:val="0"/>
              <w:rPr>
                <w:sz w:val="16"/>
                <w:szCs w:val="16"/>
                <w:lang w:eastAsia="zh-CN"/>
              </w:rPr>
            </w:pPr>
            <w:r w:rsidRPr="008B7C08">
              <w:rPr>
                <w:rFonts w:cs="Arial"/>
                <w:sz w:val="16"/>
                <w:szCs w:val="16"/>
                <w:lang w:eastAsia="zh-CN"/>
              </w:rPr>
              <w:t>22.5.25</w:t>
            </w:r>
          </w:p>
        </w:tc>
        <w:tc>
          <w:tcPr>
            <w:tcW w:w="686" w:type="pct"/>
            <w:tcBorders>
              <w:top w:val="single" w:sz="4" w:space="0" w:color="auto"/>
              <w:bottom w:val="single" w:sz="4" w:space="0" w:color="auto"/>
            </w:tcBorders>
            <w:shd w:val="clear" w:color="auto" w:fill="auto"/>
          </w:tcPr>
          <w:p w14:paraId="7967026E" w14:textId="7C016F8D" w:rsidR="00F17E78" w:rsidRPr="008B7C08" w:rsidRDefault="00F17E78" w:rsidP="00F17E78">
            <w:pPr>
              <w:pStyle w:val="TAL"/>
              <w:keepNext w:val="0"/>
              <w:keepLines w:val="0"/>
              <w:rPr>
                <w:sz w:val="16"/>
                <w:szCs w:val="16"/>
                <w:lang w:eastAsia="zh-CN"/>
              </w:rPr>
            </w:pPr>
            <w:r w:rsidRPr="00B50627">
              <w:rPr>
                <w:rFonts w:eastAsia="DengXian" w:cs="Arial"/>
                <w:color w:val="000000"/>
                <w:sz w:val="16"/>
                <w:szCs w:val="16"/>
                <w:lang w:eastAsia="zh-CN"/>
              </w:rPr>
              <w:t>NB-IoT / NTN / Attach Procedure / Coarse location information reporting</w:t>
            </w:r>
          </w:p>
        </w:tc>
        <w:tc>
          <w:tcPr>
            <w:tcW w:w="259" w:type="pct"/>
            <w:tcBorders>
              <w:top w:val="single" w:sz="4" w:space="0" w:color="auto"/>
              <w:bottom w:val="single" w:sz="4" w:space="0" w:color="auto"/>
            </w:tcBorders>
            <w:shd w:val="clear" w:color="auto" w:fill="auto"/>
          </w:tcPr>
          <w:p w14:paraId="7FD5212E" w14:textId="5E216763"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Rel-18</w:t>
            </w:r>
          </w:p>
        </w:tc>
        <w:tc>
          <w:tcPr>
            <w:tcW w:w="381" w:type="pct"/>
            <w:tcBorders>
              <w:top w:val="single" w:sz="4" w:space="0" w:color="auto"/>
              <w:bottom w:val="single" w:sz="4" w:space="0" w:color="auto"/>
            </w:tcBorders>
            <w:shd w:val="clear" w:color="auto" w:fill="auto"/>
          </w:tcPr>
          <w:p w14:paraId="2E66DF38" w14:textId="428821D9"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C438</w:t>
            </w:r>
          </w:p>
        </w:tc>
        <w:tc>
          <w:tcPr>
            <w:tcW w:w="930" w:type="pct"/>
            <w:tcBorders>
              <w:top w:val="single" w:sz="4" w:space="0" w:color="auto"/>
              <w:bottom w:val="single" w:sz="4" w:space="0" w:color="auto"/>
            </w:tcBorders>
            <w:shd w:val="clear" w:color="auto" w:fill="auto"/>
          </w:tcPr>
          <w:p w14:paraId="3B8E2469" w14:textId="7B875659" w:rsidR="00F17E78" w:rsidRPr="008B7C08" w:rsidRDefault="00F17E78" w:rsidP="00F17E78">
            <w:pPr>
              <w:pStyle w:val="TAL"/>
              <w:rPr>
                <w:sz w:val="16"/>
                <w:szCs w:val="16"/>
                <w:lang w:eastAsia="zh-CN"/>
              </w:rPr>
            </w:pPr>
            <w:r w:rsidRPr="008B7C08">
              <w:rPr>
                <w:rFonts w:cs="Arial"/>
                <w:sz w:val="16"/>
                <w:szCs w:val="16"/>
              </w:rPr>
              <w:t>UEs supporting NB-IoT and NTN access in NB-IoT and reporting coarse location information via NAS</w:t>
            </w:r>
          </w:p>
        </w:tc>
        <w:tc>
          <w:tcPr>
            <w:tcW w:w="970" w:type="pct"/>
            <w:tcBorders>
              <w:top w:val="single" w:sz="4" w:space="0" w:color="auto"/>
              <w:bottom w:val="single" w:sz="4" w:space="0" w:color="auto"/>
            </w:tcBorders>
          </w:tcPr>
          <w:p w14:paraId="12089057" w14:textId="77777777" w:rsidR="00F17E78" w:rsidRPr="008B7C08" w:rsidRDefault="00F17E78" w:rsidP="00F17E78">
            <w:pPr>
              <w:pStyle w:val="TAL"/>
              <w:keepNext w:val="0"/>
              <w:keepLines w:val="0"/>
              <w:rPr>
                <w:rFonts w:cs="Arial"/>
                <w:sz w:val="16"/>
                <w:szCs w:val="16"/>
              </w:rPr>
            </w:pPr>
            <w:proofErr w:type="spellStart"/>
            <w:r w:rsidRPr="008B7C08">
              <w:rPr>
                <w:rFonts w:cs="Arial"/>
                <w:sz w:val="16"/>
                <w:szCs w:val="16"/>
              </w:rPr>
              <w:t>pc_NB_FDD</w:t>
            </w:r>
            <w:proofErr w:type="spellEnd"/>
          </w:p>
          <w:p w14:paraId="6D9624C2" w14:textId="77777777" w:rsidR="00F17E78" w:rsidRPr="008B7C08" w:rsidRDefault="00F17E78" w:rsidP="00F17E78">
            <w:pPr>
              <w:pStyle w:val="TAL"/>
              <w:rPr>
                <w:rFonts w:cs="Arial"/>
                <w:sz w:val="16"/>
                <w:szCs w:val="16"/>
              </w:rPr>
            </w:pPr>
            <w:proofErr w:type="spellStart"/>
            <w:r w:rsidRPr="008B7C08">
              <w:rPr>
                <w:rFonts w:cs="Arial"/>
                <w:sz w:val="16"/>
                <w:szCs w:val="16"/>
              </w:rPr>
              <w:t>pc_NB_ntn_GSO_ScenarioSupport</w:t>
            </w:r>
            <w:proofErr w:type="spellEnd"/>
          </w:p>
          <w:p w14:paraId="5717AB68" w14:textId="106DBF40" w:rsidR="00F17E78" w:rsidRPr="008B7C08" w:rsidRDefault="00F17E78" w:rsidP="00F17E7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r>
              <w:rPr>
                <w:sz w:val="16"/>
                <w:szCs w:val="16"/>
              </w:rPr>
              <w:t xml:space="preserve"> </w:t>
            </w:r>
            <w:proofErr w:type="spellStart"/>
            <w:ins w:id="30"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421797C3" w14:textId="62EF015C" w:rsidR="00F17E78" w:rsidRPr="008B7C08" w:rsidRDefault="00F17E78" w:rsidP="00F17E78">
            <w:pPr>
              <w:pStyle w:val="TAL"/>
              <w:keepNext w:val="0"/>
              <w:keepLines w:val="0"/>
              <w:rPr>
                <w:sz w:val="16"/>
                <w:szCs w:val="16"/>
              </w:rPr>
            </w:pPr>
            <w:proofErr w:type="spellStart"/>
            <w:ins w:id="31" w:author="Ojas Choksi" w:date="2025-05-07T11:31:00Z" w16du:dateUtc="2025-05-07T15:31:00Z">
              <w:r>
                <w:rPr>
                  <w:sz w:val="16"/>
                  <w:szCs w:val="16"/>
                </w:rPr>
                <w:t>px_ntn_variable_txrx_separation</w:t>
              </w:r>
            </w:ins>
            <w:proofErr w:type="spellEnd"/>
          </w:p>
        </w:tc>
        <w:tc>
          <w:tcPr>
            <w:tcW w:w="348" w:type="pct"/>
            <w:tcBorders>
              <w:top w:val="single" w:sz="4" w:space="0" w:color="auto"/>
              <w:bottom w:val="single" w:sz="4" w:space="0" w:color="auto"/>
            </w:tcBorders>
          </w:tcPr>
          <w:p w14:paraId="1E25EBA8" w14:textId="51EC947E" w:rsidR="00F17E78" w:rsidRPr="008B7C08" w:rsidRDefault="00F17E78" w:rsidP="00F17E78">
            <w:pPr>
              <w:pStyle w:val="TAL"/>
              <w:rPr>
                <w:sz w:val="16"/>
                <w:szCs w:val="16"/>
              </w:rPr>
            </w:pPr>
            <w:r w:rsidRPr="008B7C08">
              <w:rPr>
                <w:rFonts w:cs="Arial"/>
                <w:sz w:val="16"/>
                <w:szCs w:val="16"/>
                <w:lang w:eastAsia="zh-CN"/>
              </w:rPr>
              <w:t>Note 22</w:t>
            </w:r>
            <w:r>
              <w:rPr>
                <w:rFonts w:cs="Arial"/>
                <w:sz w:val="16"/>
                <w:szCs w:val="16"/>
                <w:lang w:eastAsia="zh-CN"/>
              </w:rPr>
              <w:t xml:space="preserve"> </w:t>
            </w:r>
            <w:ins w:id="32" w:author="Ojas Choksi" w:date="2025-05-07T11:31:00Z" w16du:dateUtc="2025-05-07T15:31:00Z">
              <w:r>
                <w:rPr>
                  <w:sz w:val="16"/>
                  <w:szCs w:val="16"/>
                </w:rPr>
                <w:t>Note 24</w:t>
              </w:r>
            </w:ins>
          </w:p>
        </w:tc>
        <w:tc>
          <w:tcPr>
            <w:tcW w:w="259" w:type="pct"/>
            <w:tcBorders>
              <w:top w:val="nil"/>
              <w:bottom w:val="single" w:sz="4" w:space="0" w:color="auto"/>
            </w:tcBorders>
          </w:tcPr>
          <w:p w14:paraId="2FCE6160" w14:textId="77777777" w:rsidR="00F17E78" w:rsidRPr="008B7C08" w:rsidRDefault="00F17E78" w:rsidP="00F17E78">
            <w:pPr>
              <w:pStyle w:val="TAL"/>
              <w:keepNext w:val="0"/>
              <w:keepLines w:val="0"/>
              <w:rPr>
                <w:sz w:val="16"/>
                <w:szCs w:val="16"/>
                <w:lang w:eastAsia="zh-CN"/>
              </w:rPr>
            </w:pPr>
          </w:p>
        </w:tc>
      </w:tr>
      <w:tr w:rsidR="00F17E78" w:rsidRPr="008B7C08" w14:paraId="7B0FCDAA" w14:textId="77777777" w:rsidTr="00F17E78">
        <w:trPr>
          <w:jc w:val="center"/>
        </w:trPr>
        <w:tc>
          <w:tcPr>
            <w:tcW w:w="297" w:type="pct"/>
            <w:tcBorders>
              <w:top w:val="single" w:sz="4" w:space="0" w:color="auto"/>
              <w:bottom w:val="single" w:sz="4" w:space="0" w:color="auto"/>
            </w:tcBorders>
            <w:shd w:val="clear" w:color="auto" w:fill="auto"/>
          </w:tcPr>
          <w:p w14:paraId="3EA11A8C" w14:textId="0AD5E517" w:rsidR="00F17E78" w:rsidRDefault="00F17E78" w:rsidP="00F17E78">
            <w:pPr>
              <w:pStyle w:val="TAL"/>
              <w:keepNext w:val="0"/>
              <w:keepLines w:val="0"/>
              <w:rPr>
                <w:sz w:val="16"/>
                <w:szCs w:val="16"/>
                <w:lang w:eastAsia="zh-CN"/>
              </w:rPr>
            </w:pPr>
            <w:r w:rsidRPr="008B7C08">
              <w:rPr>
                <w:rFonts w:cs="Arial"/>
                <w:sz w:val="16"/>
                <w:szCs w:val="16"/>
                <w:lang w:eastAsia="zh-CN"/>
              </w:rPr>
              <w:t>22.</w:t>
            </w:r>
            <w:r w:rsidRPr="00BB0B4C">
              <w:rPr>
                <w:rFonts w:cs="Arial"/>
                <w:sz w:val="16"/>
                <w:szCs w:val="16"/>
                <w:lang w:eastAsia="zh-CN"/>
              </w:rPr>
              <w:t>5</w:t>
            </w:r>
            <w:r w:rsidRPr="008B7C08">
              <w:rPr>
                <w:rFonts w:cs="Arial"/>
                <w:sz w:val="16"/>
                <w:szCs w:val="16"/>
                <w:lang w:eastAsia="zh-CN"/>
              </w:rPr>
              <w:t>.26</w:t>
            </w:r>
          </w:p>
        </w:tc>
        <w:tc>
          <w:tcPr>
            <w:tcW w:w="686" w:type="pct"/>
            <w:tcBorders>
              <w:top w:val="single" w:sz="4" w:space="0" w:color="auto"/>
              <w:bottom w:val="single" w:sz="4" w:space="0" w:color="auto"/>
            </w:tcBorders>
            <w:shd w:val="clear" w:color="auto" w:fill="auto"/>
          </w:tcPr>
          <w:p w14:paraId="458434B7" w14:textId="4AC24872" w:rsidR="00F17E78" w:rsidRPr="008B7C08" w:rsidRDefault="00F17E78" w:rsidP="00F17E78">
            <w:pPr>
              <w:pStyle w:val="TAL"/>
              <w:keepNext w:val="0"/>
              <w:keepLines w:val="0"/>
              <w:rPr>
                <w:sz w:val="16"/>
                <w:szCs w:val="16"/>
                <w:lang w:eastAsia="zh-CN"/>
              </w:rPr>
            </w:pPr>
            <w:r w:rsidRPr="00B50627">
              <w:rPr>
                <w:rFonts w:eastAsia="DengXian" w:cs="Arial"/>
                <w:color w:val="000000"/>
                <w:sz w:val="16"/>
                <w:szCs w:val="16"/>
                <w:lang w:eastAsia="zh-CN"/>
              </w:rPr>
              <w:t>NB-IoT / NTN / Normal tracking area update / Coarse location information reporting</w:t>
            </w:r>
          </w:p>
        </w:tc>
        <w:tc>
          <w:tcPr>
            <w:tcW w:w="259" w:type="pct"/>
            <w:tcBorders>
              <w:top w:val="single" w:sz="4" w:space="0" w:color="auto"/>
              <w:bottom w:val="single" w:sz="4" w:space="0" w:color="auto"/>
            </w:tcBorders>
            <w:shd w:val="clear" w:color="auto" w:fill="auto"/>
          </w:tcPr>
          <w:p w14:paraId="7BE731BC" w14:textId="1A6213E2"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Rel-18</w:t>
            </w:r>
          </w:p>
        </w:tc>
        <w:tc>
          <w:tcPr>
            <w:tcW w:w="381" w:type="pct"/>
            <w:tcBorders>
              <w:top w:val="single" w:sz="4" w:space="0" w:color="auto"/>
              <w:bottom w:val="single" w:sz="4" w:space="0" w:color="auto"/>
            </w:tcBorders>
            <w:shd w:val="clear" w:color="auto" w:fill="auto"/>
          </w:tcPr>
          <w:p w14:paraId="6F6BF0A8" w14:textId="3FA1901B"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C438</w:t>
            </w:r>
          </w:p>
        </w:tc>
        <w:tc>
          <w:tcPr>
            <w:tcW w:w="930" w:type="pct"/>
            <w:tcBorders>
              <w:top w:val="single" w:sz="4" w:space="0" w:color="auto"/>
              <w:bottom w:val="single" w:sz="4" w:space="0" w:color="auto"/>
            </w:tcBorders>
            <w:shd w:val="clear" w:color="auto" w:fill="auto"/>
          </w:tcPr>
          <w:p w14:paraId="1AFC4483" w14:textId="34222ED5" w:rsidR="00F17E78" w:rsidRPr="008B7C08" w:rsidRDefault="00F17E78" w:rsidP="00F17E78">
            <w:pPr>
              <w:pStyle w:val="TAL"/>
              <w:rPr>
                <w:sz w:val="16"/>
                <w:szCs w:val="16"/>
                <w:lang w:eastAsia="zh-CN"/>
              </w:rPr>
            </w:pPr>
            <w:r w:rsidRPr="008B7C08">
              <w:rPr>
                <w:rFonts w:cs="Arial"/>
                <w:sz w:val="16"/>
                <w:szCs w:val="16"/>
              </w:rPr>
              <w:t>UEs supporting NB-IoT and NTN access in NB-IoT and reporting coarse location information via NAS</w:t>
            </w:r>
          </w:p>
        </w:tc>
        <w:tc>
          <w:tcPr>
            <w:tcW w:w="970" w:type="pct"/>
            <w:tcBorders>
              <w:top w:val="single" w:sz="4" w:space="0" w:color="auto"/>
              <w:bottom w:val="single" w:sz="4" w:space="0" w:color="auto"/>
            </w:tcBorders>
          </w:tcPr>
          <w:p w14:paraId="1E6B5EBF" w14:textId="77777777" w:rsidR="00F17E78" w:rsidRPr="008B7C08" w:rsidRDefault="00F17E78" w:rsidP="00F17E78">
            <w:pPr>
              <w:pStyle w:val="TAL"/>
              <w:keepNext w:val="0"/>
              <w:keepLines w:val="0"/>
              <w:rPr>
                <w:rFonts w:cs="Arial"/>
                <w:sz w:val="16"/>
                <w:szCs w:val="16"/>
              </w:rPr>
            </w:pPr>
            <w:proofErr w:type="spellStart"/>
            <w:r w:rsidRPr="008B7C08">
              <w:rPr>
                <w:rFonts w:cs="Arial"/>
                <w:sz w:val="16"/>
                <w:szCs w:val="16"/>
              </w:rPr>
              <w:t>pc_NB_FDD</w:t>
            </w:r>
            <w:proofErr w:type="spellEnd"/>
          </w:p>
          <w:p w14:paraId="181E962A" w14:textId="77777777" w:rsidR="00F17E78" w:rsidRPr="008B7C08" w:rsidRDefault="00F17E78" w:rsidP="00F17E78">
            <w:pPr>
              <w:pStyle w:val="TAL"/>
              <w:rPr>
                <w:rFonts w:cs="Arial"/>
                <w:sz w:val="16"/>
                <w:szCs w:val="16"/>
              </w:rPr>
            </w:pPr>
            <w:proofErr w:type="spellStart"/>
            <w:r w:rsidRPr="008B7C08">
              <w:rPr>
                <w:rFonts w:cs="Arial"/>
                <w:sz w:val="16"/>
                <w:szCs w:val="16"/>
              </w:rPr>
              <w:t>pc_NB_ntn_GSO_ScenarioSupport</w:t>
            </w:r>
            <w:proofErr w:type="spellEnd"/>
          </w:p>
          <w:p w14:paraId="5ADD0338" w14:textId="7E32EB01" w:rsidR="00F17E78" w:rsidRPr="008B7C08" w:rsidRDefault="00F17E78" w:rsidP="00F17E7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r>
              <w:rPr>
                <w:sz w:val="16"/>
                <w:szCs w:val="16"/>
              </w:rPr>
              <w:t xml:space="preserve"> </w:t>
            </w:r>
            <w:proofErr w:type="spellStart"/>
            <w:ins w:id="33"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6BD16CEF" w14:textId="7CEFC25D" w:rsidR="00F17E78" w:rsidRPr="008B7C08" w:rsidRDefault="00F17E78" w:rsidP="00F17E78">
            <w:pPr>
              <w:pStyle w:val="TAL"/>
              <w:keepNext w:val="0"/>
              <w:keepLines w:val="0"/>
              <w:rPr>
                <w:sz w:val="16"/>
                <w:szCs w:val="16"/>
              </w:rPr>
            </w:pPr>
            <w:proofErr w:type="spellStart"/>
            <w:ins w:id="34" w:author="Ojas Choksi" w:date="2025-05-07T11:31:00Z" w16du:dateUtc="2025-05-07T15:31:00Z">
              <w:r>
                <w:rPr>
                  <w:sz w:val="16"/>
                  <w:szCs w:val="16"/>
                </w:rPr>
                <w:t>px_ntn_variable_txrx_separation</w:t>
              </w:r>
            </w:ins>
            <w:proofErr w:type="spellEnd"/>
          </w:p>
        </w:tc>
        <w:tc>
          <w:tcPr>
            <w:tcW w:w="348" w:type="pct"/>
            <w:tcBorders>
              <w:top w:val="single" w:sz="4" w:space="0" w:color="auto"/>
              <w:bottom w:val="single" w:sz="4" w:space="0" w:color="auto"/>
            </w:tcBorders>
          </w:tcPr>
          <w:p w14:paraId="5C4CF4C0" w14:textId="704FDA68" w:rsidR="00F17E78" w:rsidRPr="008B7C08" w:rsidRDefault="00F17E78" w:rsidP="00F17E78">
            <w:pPr>
              <w:pStyle w:val="TAL"/>
              <w:rPr>
                <w:sz w:val="16"/>
                <w:szCs w:val="16"/>
              </w:rPr>
            </w:pPr>
            <w:r w:rsidRPr="008B7C08">
              <w:rPr>
                <w:rFonts w:cs="Arial"/>
                <w:sz w:val="16"/>
                <w:szCs w:val="16"/>
                <w:lang w:eastAsia="zh-CN"/>
              </w:rPr>
              <w:t>Note 22</w:t>
            </w:r>
            <w:r>
              <w:rPr>
                <w:rFonts w:cs="Arial"/>
                <w:sz w:val="16"/>
                <w:szCs w:val="16"/>
                <w:lang w:eastAsia="zh-CN"/>
              </w:rPr>
              <w:t xml:space="preserve"> </w:t>
            </w:r>
            <w:ins w:id="35" w:author="Ojas Choksi" w:date="2025-05-07T11:31:00Z" w16du:dateUtc="2025-05-07T15:31:00Z">
              <w:r>
                <w:rPr>
                  <w:sz w:val="16"/>
                  <w:szCs w:val="16"/>
                </w:rPr>
                <w:t>Note 24</w:t>
              </w:r>
            </w:ins>
          </w:p>
        </w:tc>
        <w:tc>
          <w:tcPr>
            <w:tcW w:w="259" w:type="pct"/>
            <w:tcBorders>
              <w:top w:val="nil"/>
              <w:bottom w:val="single" w:sz="4" w:space="0" w:color="auto"/>
            </w:tcBorders>
          </w:tcPr>
          <w:p w14:paraId="0F564132" w14:textId="77777777" w:rsidR="00F17E78" w:rsidRPr="008B7C08" w:rsidRDefault="00F17E78" w:rsidP="00F17E78">
            <w:pPr>
              <w:pStyle w:val="TAL"/>
              <w:keepNext w:val="0"/>
              <w:keepLines w:val="0"/>
              <w:rPr>
                <w:sz w:val="16"/>
                <w:szCs w:val="16"/>
                <w:lang w:eastAsia="zh-CN"/>
              </w:rPr>
            </w:pPr>
          </w:p>
        </w:tc>
      </w:tr>
      <w:tr w:rsidR="00F17E78" w:rsidRPr="008B7C08" w14:paraId="2A23320F" w14:textId="77777777" w:rsidTr="00F17E78">
        <w:trPr>
          <w:jc w:val="center"/>
        </w:trPr>
        <w:tc>
          <w:tcPr>
            <w:tcW w:w="297" w:type="pct"/>
            <w:tcBorders>
              <w:top w:val="single" w:sz="4" w:space="0" w:color="auto"/>
              <w:bottom w:val="single" w:sz="4" w:space="0" w:color="auto"/>
            </w:tcBorders>
            <w:shd w:val="clear" w:color="auto" w:fill="auto"/>
          </w:tcPr>
          <w:p w14:paraId="27CC5BBA" w14:textId="20E7BF33" w:rsidR="00F17E78" w:rsidRDefault="00F17E78" w:rsidP="00F17E78">
            <w:pPr>
              <w:pStyle w:val="TAL"/>
              <w:keepNext w:val="0"/>
              <w:keepLines w:val="0"/>
              <w:rPr>
                <w:sz w:val="16"/>
                <w:szCs w:val="16"/>
                <w:lang w:eastAsia="zh-CN"/>
              </w:rPr>
            </w:pPr>
            <w:r w:rsidRPr="008B7C08">
              <w:rPr>
                <w:rFonts w:cs="Arial"/>
                <w:sz w:val="16"/>
                <w:szCs w:val="16"/>
                <w:lang w:eastAsia="zh-CN"/>
              </w:rPr>
              <w:t>22.</w:t>
            </w:r>
            <w:r w:rsidRPr="00BB0B4C">
              <w:rPr>
                <w:rFonts w:cs="Arial"/>
                <w:sz w:val="16"/>
                <w:szCs w:val="16"/>
                <w:lang w:eastAsia="zh-CN"/>
              </w:rPr>
              <w:t>5</w:t>
            </w:r>
            <w:r w:rsidRPr="008B7C08">
              <w:rPr>
                <w:rFonts w:cs="Arial"/>
                <w:sz w:val="16"/>
                <w:szCs w:val="16"/>
                <w:lang w:eastAsia="zh-CN"/>
              </w:rPr>
              <w:t>.27</w:t>
            </w:r>
          </w:p>
        </w:tc>
        <w:tc>
          <w:tcPr>
            <w:tcW w:w="686" w:type="pct"/>
            <w:tcBorders>
              <w:top w:val="single" w:sz="4" w:space="0" w:color="auto"/>
              <w:bottom w:val="single" w:sz="4" w:space="0" w:color="auto"/>
            </w:tcBorders>
            <w:shd w:val="clear" w:color="auto" w:fill="auto"/>
          </w:tcPr>
          <w:p w14:paraId="65E7C88F" w14:textId="759ED766" w:rsidR="00F17E78" w:rsidRPr="008B7C08" w:rsidRDefault="00F17E78" w:rsidP="00F17E78">
            <w:pPr>
              <w:pStyle w:val="TAL"/>
              <w:keepNext w:val="0"/>
              <w:keepLines w:val="0"/>
              <w:rPr>
                <w:sz w:val="16"/>
                <w:szCs w:val="16"/>
                <w:lang w:eastAsia="zh-CN"/>
              </w:rPr>
            </w:pPr>
            <w:r w:rsidRPr="00B50627">
              <w:rPr>
                <w:rFonts w:eastAsia="DengXian" w:cs="Arial"/>
                <w:color w:val="000000"/>
                <w:sz w:val="16"/>
                <w:szCs w:val="16"/>
                <w:lang w:eastAsia="zh-CN"/>
              </w:rPr>
              <w:t>NB-IoT / NTN / Periodic tracking area update / Coarse location information reporting</w:t>
            </w:r>
          </w:p>
        </w:tc>
        <w:tc>
          <w:tcPr>
            <w:tcW w:w="259" w:type="pct"/>
            <w:tcBorders>
              <w:top w:val="single" w:sz="4" w:space="0" w:color="auto"/>
              <w:bottom w:val="single" w:sz="4" w:space="0" w:color="auto"/>
            </w:tcBorders>
            <w:shd w:val="clear" w:color="auto" w:fill="auto"/>
          </w:tcPr>
          <w:p w14:paraId="0805F590" w14:textId="69BA5605"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Rel-18</w:t>
            </w:r>
          </w:p>
        </w:tc>
        <w:tc>
          <w:tcPr>
            <w:tcW w:w="381" w:type="pct"/>
            <w:tcBorders>
              <w:top w:val="single" w:sz="4" w:space="0" w:color="auto"/>
              <w:bottom w:val="single" w:sz="4" w:space="0" w:color="auto"/>
            </w:tcBorders>
            <w:shd w:val="clear" w:color="auto" w:fill="auto"/>
          </w:tcPr>
          <w:p w14:paraId="67AA4018" w14:textId="2C82E24C"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C438</w:t>
            </w:r>
          </w:p>
        </w:tc>
        <w:tc>
          <w:tcPr>
            <w:tcW w:w="930" w:type="pct"/>
            <w:tcBorders>
              <w:top w:val="single" w:sz="4" w:space="0" w:color="auto"/>
              <w:bottom w:val="single" w:sz="4" w:space="0" w:color="auto"/>
            </w:tcBorders>
            <w:shd w:val="clear" w:color="auto" w:fill="auto"/>
          </w:tcPr>
          <w:p w14:paraId="0969CE0F" w14:textId="34304757" w:rsidR="00F17E78" w:rsidRPr="008B7C08" w:rsidRDefault="00F17E78" w:rsidP="00F17E78">
            <w:pPr>
              <w:pStyle w:val="TAL"/>
              <w:rPr>
                <w:sz w:val="16"/>
                <w:szCs w:val="16"/>
                <w:lang w:eastAsia="zh-CN"/>
              </w:rPr>
            </w:pPr>
            <w:r w:rsidRPr="008B7C08">
              <w:rPr>
                <w:rFonts w:cs="Arial"/>
                <w:sz w:val="16"/>
                <w:szCs w:val="16"/>
              </w:rPr>
              <w:t>UEs supporting NB-IoT and NTN access in NB-IoT and reporting coarse location information via NAS</w:t>
            </w:r>
          </w:p>
        </w:tc>
        <w:tc>
          <w:tcPr>
            <w:tcW w:w="970" w:type="pct"/>
            <w:tcBorders>
              <w:top w:val="single" w:sz="4" w:space="0" w:color="auto"/>
              <w:bottom w:val="single" w:sz="4" w:space="0" w:color="auto"/>
            </w:tcBorders>
          </w:tcPr>
          <w:p w14:paraId="3B2DA441" w14:textId="77777777" w:rsidR="00F17E78" w:rsidRPr="008B7C08" w:rsidRDefault="00F17E78" w:rsidP="00F17E78">
            <w:pPr>
              <w:pStyle w:val="TAL"/>
              <w:keepNext w:val="0"/>
              <w:keepLines w:val="0"/>
              <w:rPr>
                <w:rFonts w:cs="Arial"/>
                <w:sz w:val="16"/>
                <w:szCs w:val="16"/>
              </w:rPr>
            </w:pPr>
            <w:proofErr w:type="spellStart"/>
            <w:r w:rsidRPr="008B7C08">
              <w:rPr>
                <w:rFonts w:cs="Arial"/>
                <w:sz w:val="16"/>
                <w:szCs w:val="16"/>
              </w:rPr>
              <w:t>pc_NB_FDD</w:t>
            </w:r>
            <w:proofErr w:type="spellEnd"/>
          </w:p>
          <w:p w14:paraId="61032EAC" w14:textId="77777777" w:rsidR="00F17E78" w:rsidRPr="008B7C08" w:rsidRDefault="00F17E78" w:rsidP="00F17E78">
            <w:pPr>
              <w:pStyle w:val="TAL"/>
              <w:rPr>
                <w:rFonts w:cs="Arial"/>
                <w:sz w:val="16"/>
                <w:szCs w:val="16"/>
              </w:rPr>
            </w:pPr>
            <w:proofErr w:type="spellStart"/>
            <w:r w:rsidRPr="008B7C08">
              <w:rPr>
                <w:rFonts w:cs="Arial"/>
                <w:sz w:val="16"/>
                <w:szCs w:val="16"/>
              </w:rPr>
              <w:t>pc_NB_ntn_GSO_ScenarioSupport</w:t>
            </w:r>
            <w:proofErr w:type="spellEnd"/>
          </w:p>
          <w:p w14:paraId="3B12DA29" w14:textId="243509A4" w:rsidR="00F17E78" w:rsidRPr="008B7C08" w:rsidRDefault="00F17E78" w:rsidP="00F17E7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r>
              <w:rPr>
                <w:sz w:val="16"/>
                <w:szCs w:val="16"/>
              </w:rPr>
              <w:t xml:space="preserve"> </w:t>
            </w:r>
            <w:proofErr w:type="spellStart"/>
            <w:ins w:id="36" w:author="Ojas Choksi" w:date="2025-05-07T11:31:00Z" w16du:dateUtc="2025-05-07T15:31:00Z">
              <w:r>
                <w:rPr>
                  <w:sz w:val="16"/>
                  <w:szCs w:val="16"/>
                </w:rPr>
                <w:t>pc_ntn_variable_txrx_separation</w:t>
              </w:r>
            </w:ins>
            <w:proofErr w:type="spellEnd"/>
          </w:p>
        </w:tc>
        <w:tc>
          <w:tcPr>
            <w:tcW w:w="870" w:type="pct"/>
            <w:tcBorders>
              <w:top w:val="single" w:sz="4" w:space="0" w:color="auto"/>
              <w:bottom w:val="single" w:sz="4" w:space="0" w:color="auto"/>
            </w:tcBorders>
          </w:tcPr>
          <w:p w14:paraId="5D482006" w14:textId="619BC116" w:rsidR="00F17E78" w:rsidRPr="008B7C08" w:rsidRDefault="00F17E78" w:rsidP="00F17E78">
            <w:pPr>
              <w:pStyle w:val="TAL"/>
              <w:keepNext w:val="0"/>
              <w:keepLines w:val="0"/>
              <w:rPr>
                <w:sz w:val="16"/>
                <w:szCs w:val="16"/>
              </w:rPr>
            </w:pPr>
            <w:proofErr w:type="spellStart"/>
            <w:ins w:id="37" w:author="Ojas Choksi" w:date="2025-05-07T11:31:00Z" w16du:dateUtc="2025-05-07T15:31:00Z">
              <w:r>
                <w:rPr>
                  <w:sz w:val="16"/>
                  <w:szCs w:val="16"/>
                </w:rPr>
                <w:t>px_ntn_variable_txrx_separation</w:t>
              </w:r>
            </w:ins>
            <w:proofErr w:type="spellEnd"/>
          </w:p>
        </w:tc>
        <w:tc>
          <w:tcPr>
            <w:tcW w:w="348" w:type="pct"/>
            <w:tcBorders>
              <w:top w:val="single" w:sz="4" w:space="0" w:color="auto"/>
              <w:bottom w:val="single" w:sz="4" w:space="0" w:color="auto"/>
            </w:tcBorders>
          </w:tcPr>
          <w:p w14:paraId="33016ACF" w14:textId="28E5AC1C" w:rsidR="00F17E78" w:rsidRPr="008B7C08" w:rsidRDefault="00F17E78" w:rsidP="00F17E78">
            <w:pPr>
              <w:pStyle w:val="TAL"/>
              <w:rPr>
                <w:sz w:val="16"/>
                <w:szCs w:val="16"/>
              </w:rPr>
            </w:pPr>
            <w:r w:rsidRPr="008B7C08">
              <w:rPr>
                <w:rFonts w:cs="Arial"/>
                <w:sz w:val="16"/>
                <w:szCs w:val="16"/>
                <w:lang w:eastAsia="zh-CN"/>
              </w:rPr>
              <w:t>Note 22</w:t>
            </w:r>
            <w:r>
              <w:rPr>
                <w:rFonts w:cs="Arial"/>
                <w:sz w:val="16"/>
                <w:szCs w:val="16"/>
                <w:lang w:eastAsia="zh-CN"/>
              </w:rPr>
              <w:t xml:space="preserve"> </w:t>
            </w:r>
            <w:ins w:id="38" w:author="Ojas Choksi" w:date="2025-05-07T11:31:00Z" w16du:dateUtc="2025-05-07T15:31:00Z">
              <w:r>
                <w:rPr>
                  <w:sz w:val="16"/>
                  <w:szCs w:val="16"/>
                </w:rPr>
                <w:t>Note 24</w:t>
              </w:r>
            </w:ins>
          </w:p>
        </w:tc>
        <w:tc>
          <w:tcPr>
            <w:tcW w:w="259" w:type="pct"/>
            <w:tcBorders>
              <w:top w:val="nil"/>
              <w:bottom w:val="single" w:sz="4" w:space="0" w:color="auto"/>
            </w:tcBorders>
          </w:tcPr>
          <w:p w14:paraId="586B5EDD" w14:textId="77777777" w:rsidR="00F17E78" w:rsidRPr="008B7C08" w:rsidRDefault="00F17E78" w:rsidP="00F17E78">
            <w:pPr>
              <w:pStyle w:val="TAL"/>
              <w:keepNext w:val="0"/>
              <w:keepLines w:val="0"/>
              <w:rPr>
                <w:sz w:val="16"/>
                <w:szCs w:val="16"/>
                <w:lang w:eastAsia="zh-CN"/>
              </w:rPr>
            </w:pPr>
          </w:p>
        </w:tc>
      </w:tr>
      <w:tr w:rsidR="00F17E78" w:rsidRPr="008B7C08" w14:paraId="21AC13EC" w14:textId="77777777" w:rsidTr="00E56B16">
        <w:trPr>
          <w:jc w:val="center"/>
        </w:trPr>
        <w:tc>
          <w:tcPr>
            <w:tcW w:w="5000" w:type="pct"/>
            <w:gridSpan w:val="9"/>
            <w:tcBorders>
              <w:top w:val="single" w:sz="4" w:space="0" w:color="auto"/>
              <w:bottom w:val="single" w:sz="4" w:space="0" w:color="auto"/>
            </w:tcBorders>
            <w:shd w:val="clear" w:color="auto" w:fill="auto"/>
          </w:tcPr>
          <w:p w14:paraId="2C966BA3" w14:textId="3D9A3CFA" w:rsidR="00F17E78" w:rsidRPr="008B7C08" w:rsidRDefault="00F17E78" w:rsidP="00F17E78">
            <w:pPr>
              <w:pStyle w:val="TAL"/>
              <w:keepNext w:val="0"/>
              <w:keepLines w:val="0"/>
              <w:jc w:val="both"/>
              <w:rPr>
                <w:sz w:val="16"/>
                <w:szCs w:val="16"/>
                <w:lang w:eastAsia="zh-CN"/>
              </w:rPr>
            </w:pPr>
            <w:r w:rsidRPr="00BD3ACB">
              <w:rPr>
                <w:color w:val="0070C0"/>
                <w:sz w:val="32"/>
                <w:szCs w:val="32"/>
                <w:lang w:eastAsia="zh-CN"/>
              </w:rPr>
              <w:t>&lt;&lt;Unchanged rows skipped&gt;&gt;</w:t>
            </w:r>
          </w:p>
        </w:tc>
      </w:tr>
    </w:tbl>
    <w:p w14:paraId="2106F728" w14:textId="77777777" w:rsidR="00702DBD" w:rsidRDefault="00702DBD" w:rsidP="00702DBD"/>
    <w:p w14:paraId="6EDAF869" w14:textId="77777777" w:rsidR="00523D1E" w:rsidRDefault="00523D1E" w:rsidP="00702DBD"/>
    <w:p w14:paraId="0C2D0431" w14:textId="77777777" w:rsidR="00523D1E" w:rsidRPr="008B7C08" w:rsidRDefault="00523D1E" w:rsidP="00523D1E"/>
    <w:p w14:paraId="329486BF" w14:textId="77777777" w:rsidR="00702DBD" w:rsidRDefault="00702DBD" w:rsidP="00702DBD">
      <w:pPr>
        <w:pStyle w:val="TH"/>
      </w:pPr>
    </w:p>
    <w:p w14:paraId="18C7707E" w14:textId="0E822A11" w:rsidR="00702DBD" w:rsidRPr="008B7C08" w:rsidRDefault="00702DBD" w:rsidP="00702DBD">
      <w:pPr>
        <w:pStyle w:val="TH"/>
      </w:pPr>
      <w:r w:rsidRPr="008B7C08">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02DBD" w:rsidRPr="008B7C08" w14:paraId="69A68664" w14:textId="77777777" w:rsidTr="00880BEB">
        <w:trPr>
          <w:cantSplit/>
          <w:jc w:val="center"/>
        </w:trPr>
        <w:tc>
          <w:tcPr>
            <w:tcW w:w="9889" w:type="dxa"/>
          </w:tcPr>
          <w:p w14:paraId="36335090" w14:textId="77777777" w:rsidR="00702DBD" w:rsidRPr="008B7C08" w:rsidRDefault="00702DBD" w:rsidP="00880BEB">
            <w:pPr>
              <w:pStyle w:val="TAN"/>
            </w:pPr>
            <w:r w:rsidRPr="008B7C08">
              <w:lastRenderedPageBreak/>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790AE477" w14:textId="77777777" w:rsidTr="00880BEB">
        <w:trPr>
          <w:cantSplit/>
          <w:jc w:val="center"/>
        </w:trPr>
        <w:tc>
          <w:tcPr>
            <w:tcW w:w="9889" w:type="dxa"/>
          </w:tcPr>
          <w:p w14:paraId="347EA19D" w14:textId="77777777" w:rsidR="00702DBD" w:rsidRPr="008B7C08" w:rsidRDefault="00702DBD" w:rsidP="00880BEB">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377F8821" w14:textId="77777777" w:rsidTr="00880BEB">
        <w:trPr>
          <w:cantSplit/>
          <w:jc w:val="center"/>
        </w:trPr>
        <w:tc>
          <w:tcPr>
            <w:tcW w:w="9889" w:type="dxa"/>
          </w:tcPr>
          <w:p w14:paraId="31EBA0AB" w14:textId="77777777" w:rsidR="00702DBD" w:rsidRPr="008B7C08" w:rsidRDefault="00702DBD" w:rsidP="00880BEB">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702DBD" w:rsidRPr="008B7C08" w14:paraId="44C29B0B" w14:textId="77777777" w:rsidTr="00880BEB">
        <w:trPr>
          <w:cantSplit/>
          <w:jc w:val="center"/>
        </w:trPr>
        <w:tc>
          <w:tcPr>
            <w:tcW w:w="9889" w:type="dxa"/>
          </w:tcPr>
          <w:p w14:paraId="329622D2" w14:textId="77777777" w:rsidR="00702DBD" w:rsidRPr="008B7C08" w:rsidRDefault="00702DBD" w:rsidP="00880BEB">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02DBD" w:rsidRPr="008B7C08" w14:paraId="66AAC0B6" w14:textId="77777777" w:rsidTr="00880BEB">
        <w:trPr>
          <w:cantSplit/>
          <w:jc w:val="center"/>
        </w:trPr>
        <w:tc>
          <w:tcPr>
            <w:tcW w:w="9889" w:type="dxa"/>
          </w:tcPr>
          <w:p w14:paraId="78C2DD25" w14:textId="77777777" w:rsidR="00702DBD" w:rsidRPr="008B7C08" w:rsidRDefault="00702DBD" w:rsidP="00880BEB">
            <w:pPr>
              <w:pStyle w:val="TAN"/>
            </w:pPr>
            <w:r w:rsidRPr="008B7C08">
              <w:t>Note 5:</w:t>
            </w:r>
            <w:r w:rsidRPr="008B7C08">
              <w:tab/>
              <w:t xml:space="preserve">For UEs that can be configured in at least one of the CS/PS modes (CS/PS mode 1 or CS/PS mode 2), </w:t>
            </w:r>
            <w:proofErr w:type="gramStart"/>
            <w:r w:rsidRPr="008B7C08">
              <w:t>AND,</w:t>
            </w:r>
            <w:proofErr w:type="gramEnd"/>
            <w:r w:rsidRPr="008B7C08">
              <w:t xml:space="preserve"> at least one of the PS modes (PS mode 1 or PS mode 2), this TC shall be run with the UE configured either in PS mode 1 or PS mode 2. Otherwise not </w:t>
            </w:r>
            <w:proofErr w:type="gramStart"/>
            <w:r w:rsidRPr="008B7C08">
              <w:t>all of</w:t>
            </w:r>
            <w:proofErr w:type="gramEnd"/>
            <w:r w:rsidRPr="008B7C08">
              <w:t xml:space="preserve"> the test’s TPs will be verified.</w:t>
            </w:r>
          </w:p>
        </w:tc>
      </w:tr>
      <w:tr w:rsidR="00702DBD" w:rsidRPr="008B7C08" w14:paraId="5BE72C61" w14:textId="77777777" w:rsidTr="00880BEB">
        <w:trPr>
          <w:cantSplit/>
          <w:jc w:val="center"/>
        </w:trPr>
        <w:tc>
          <w:tcPr>
            <w:tcW w:w="9889" w:type="dxa"/>
          </w:tcPr>
          <w:p w14:paraId="3FAFF217" w14:textId="77777777" w:rsidR="00702DBD" w:rsidRPr="008B7C08" w:rsidRDefault="00702DBD" w:rsidP="00880BEB">
            <w:pPr>
              <w:pStyle w:val="TAN"/>
            </w:pPr>
            <w:r w:rsidRPr="008B7C08">
              <w:t>Note 6:</w:t>
            </w:r>
            <w:r w:rsidRPr="008B7C08">
              <w:tab/>
              <w:t xml:space="preserve">For UEs that can be configured in both CS/PS modes (CS/PS mode 1 and CS/PS mode 2), OR, both PS modes (PS mode 1 and PS mode 2), this TC shall be run 2 times: once per configurable mode. Otherwise not </w:t>
            </w:r>
            <w:proofErr w:type="gramStart"/>
            <w:r w:rsidRPr="008B7C08">
              <w:t>all of</w:t>
            </w:r>
            <w:proofErr w:type="gramEnd"/>
            <w:r w:rsidRPr="008B7C08">
              <w:t xml:space="preserve"> the test’s TPs will be verified. (Example: if the UE can be configured in CS/PS mode 1 and CS/PS mode 2 then the test case should be run once with UE configured in CS/PS mode 1 and once configured in CS/PS mode 2).</w:t>
            </w:r>
          </w:p>
        </w:tc>
      </w:tr>
      <w:tr w:rsidR="00702DBD" w:rsidRPr="008B7C08" w14:paraId="2CA6D475" w14:textId="77777777" w:rsidTr="00880BEB">
        <w:trPr>
          <w:cantSplit/>
          <w:jc w:val="center"/>
        </w:trPr>
        <w:tc>
          <w:tcPr>
            <w:tcW w:w="9889" w:type="dxa"/>
          </w:tcPr>
          <w:p w14:paraId="4E9E5EC7" w14:textId="77777777" w:rsidR="00702DBD" w:rsidRPr="008B7C08" w:rsidRDefault="00702DBD" w:rsidP="00880BEB">
            <w:pPr>
              <w:pStyle w:val="TAN"/>
            </w:pPr>
            <w:r w:rsidRPr="008B7C08">
              <w:t>Note 7:</w:t>
            </w:r>
            <w:r w:rsidRPr="008B7C08">
              <w:tab/>
              <w:t>This TC can optionally be executed by Rel-9 UE and onwards till the release indicated in the Release column.</w:t>
            </w:r>
          </w:p>
        </w:tc>
      </w:tr>
      <w:tr w:rsidR="00702DBD" w:rsidRPr="008B7C08" w14:paraId="59D7762E" w14:textId="77777777" w:rsidTr="00880BEB">
        <w:trPr>
          <w:cantSplit/>
          <w:jc w:val="center"/>
        </w:trPr>
        <w:tc>
          <w:tcPr>
            <w:tcW w:w="9889" w:type="dxa"/>
          </w:tcPr>
          <w:p w14:paraId="17315004" w14:textId="77777777" w:rsidR="00702DBD" w:rsidRPr="008B7C08" w:rsidRDefault="00702DBD" w:rsidP="00880BEB">
            <w:pPr>
              <w:pStyle w:val="TAN"/>
            </w:pPr>
            <w:r w:rsidRPr="008B7C08">
              <w:t>Note 7A:</w:t>
            </w:r>
            <w:r w:rsidRPr="008B7C08">
              <w:tab/>
              <w:t>This TC can optionally be executed by Rel-9 UTRA UE and onwards till the release indicated in the ‘Release other RAT’ column.</w:t>
            </w:r>
          </w:p>
        </w:tc>
      </w:tr>
      <w:tr w:rsidR="00702DBD" w:rsidRPr="008B7C08" w14:paraId="05CB9EE6" w14:textId="77777777" w:rsidTr="00880BEB">
        <w:trPr>
          <w:cantSplit/>
          <w:jc w:val="center"/>
        </w:trPr>
        <w:tc>
          <w:tcPr>
            <w:tcW w:w="9889" w:type="dxa"/>
          </w:tcPr>
          <w:p w14:paraId="39DD9C8D" w14:textId="77777777" w:rsidR="00702DBD" w:rsidRPr="008B7C08" w:rsidRDefault="00702DBD" w:rsidP="00880BEB">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02DBD" w:rsidRPr="008B7C08" w14:paraId="3E06725B" w14:textId="77777777" w:rsidTr="00880BEB">
        <w:trPr>
          <w:cantSplit/>
          <w:jc w:val="center"/>
        </w:trPr>
        <w:tc>
          <w:tcPr>
            <w:tcW w:w="9889" w:type="dxa"/>
          </w:tcPr>
          <w:p w14:paraId="6F9B9094" w14:textId="77777777" w:rsidR="00702DBD" w:rsidRPr="008B7C08" w:rsidRDefault="00702DBD" w:rsidP="00880BEB">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702DBD" w:rsidRPr="008B7C08" w14:paraId="63536F8A" w14:textId="77777777" w:rsidTr="00880BEB">
        <w:trPr>
          <w:cantSplit/>
          <w:jc w:val="center"/>
        </w:trPr>
        <w:tc>
          <w:tcPr>
            <w:tcW w:w="9889" w:type="dxa"/>
          </w:tcPr>
          <w:p w14:paraId="185DD8D0" w14:textId="77777777" w:rsidR="00702DBD" w:rsidRPr="008B7C08" w:rsidRDefault="00702DBD" w:rsidP="00880BEB">
            <w:pPr>
              <w:pStyle w:val="TAN"/>
            </w:pPr>
            <w:r w:rsidRPr="008B7C08">
              <w:t>Note 10:</w:t>
            </w:r>
            <w:r w:rsidRPr="008B7C08">
              <w:tab/>
              <w:t>As per TS 36.306, clause 4.1, check for support of category 2 to 5 is sufficient to check support for category 6 or higher.</w:t>
            </w:r>
          </w:p>
        </w:tc>
      </w:tr>
      <w:tr w:rsidR="00702DBD" w:rsidRPr="008B7C08" w14:paraId="57ED87F9" w14:textId="77777777" w:rsidTr="00880BEB">
        <w:trPr>
          <w:cantSplit/>
          <w:jc w:val="center"/>
        </w:trPr>
        <w:tc>
          <w:tcPr>
            <w:tcW w:w="9889" w:type="dxa"/>
          </w:tcPr>
          <w:p w14:paraId="12EAE205" w14:textId="77777777" w:rsidR="00702DBD" w:rsidRPr="008B7C08" w:rsidRDefault="00702DBD" w:rsidP="00880BEB">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702DBD" w:rsidRPr="008B7C08" w14:paraId="0D167D87" w14:textId="77777777" w:rsidTr="00880BEB">
        <w:trPr>
          <w:cantSplit/>
          <w:jc w:val="center"/>
        </w:trPr>
        <w:tc>
          <w:tcPr>
            <w:tcW w:w="9889" w:type="dxa"/>
          </w:tcPr>
          <w:p w14:paraId="4E863119" w14:textId="77777777" w:rsidR="00702DBD" w:rsidRPr="008B7C08" w:rsidRDefault="00702DBD" w:rsidP="00880BEB">
            <w:pPr>
              <w:pStyle w:val="TAN"/>
              <w:rPr>
                <w:lang w:eastAsia="zh-CN"/>
              </w:rPr>
            </w:pPr>
            <w:r w:rsidRPr="008B7C08">
              <w:rPr>
                <w:lang w:eastAsia="zh-CN"/>
              </w:rPr>
              <w:t>Note 12:</w:t>
            </w:r>
            <w:r w:rsidRPr="008B7C08">
              <w:tab/>
              <w:t>Void</w:t>
            </w:r>
          </w:p>
        </w:tc>
      </w:tr>
      <w:tr w:rsidR="00702DBD" w:rsidRPr="008B7C08" w14:paraId="7D621ABA" w14:textId="77777777" w:rsidTr="00880BEB">
        <w:trPr>
          <w:cantSplit/>
          <w:jc w:val="center"/>
        </w:trPr>
        <w:tc>
          <w:tcPr>
            <w:tcW w:w="9889" w:type="dxa"/>
          </w:tcPr>
          <w:p w14:paraId="32DA57AB" w14:textId="77777777" w:rsidR="00702DBD" w:rsidRPr="008B7C08" w:rsidRDefault="00702DBD" w:rsidP="00880BEB">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702DBD" w:rsidRPr="008B7C08" w14:paraId="4E0879AD" w14:textId="77777777" w:rsidTr="00880BEB">
        <w:trPr>
          <w:cantSplit/>
          <w:jc w:val="center"/>
        </w:trPr>
        <w:tc>
          <w:tcPr>
            <w:tcW w:w="9889" w:type="dxa"/>
          </w:tcPr>
          <w:p w14:paraId="37A84915" w14:textId="77777777" w:rsidR="00702DBD" w:rsidRPr="008B7C08" w:rsidRDefault="00702DBD" w:rsidP="00880BEB">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702DBD" w:rsidRPr="008B7C08" w14:paraId="0A3D96D7" w14:textId="77777777" w:rsidTr="00880BEB">
        <w:trPr>
          <w:cantSplit/>
          <w:jc w:val="center"/>
        </w:trPr>
        <w:tc>
          <w:tcPr>
            <w:tcW w:w="9889" w:type="dxa"/>
          </w:tcPr>
          <w:p w14:paraId="3630D3E4" w14:textId="77777777" w:rsidR="00702DBD" w:rsidRPr="008B7C08" w:rsidRDefault="00702DBD" w:rsidP="00880BEB">
            <w:pPr>
              <w:pStyle w:val="TAN"/>
              <w:rPr>
                <w:lang w:eastAsia="zh-CN"/>
              </w:rPr>
            </w:pPr>
            <w:r w:rsidRPr="008B7C08">
              <w:rPr>
                <w:lang w:eastAsia="zh-CN"/>
              </w:rPr>
              <w:t>Note 15:</w:t>
            </w:r>
            <w:r w:rsidRPr="008B7C08">
              <w:rPr>
                <w:lang w:eastAsia="zh-CN"/>
              </w:rPr>
              <w:tab/>
              <w:t>Void</w:t>
            </w:r>
          </w:p>
        </w:tc>
      </w:tr>
      <w:tr w:rsidR="00702DBD" w:rsidRPr="008B7C08" w14:paraId="131B9789" w14:textId="77777777" w:rsidTr="00880BEB">
        <w:trPr>
          <w:cantSplit/>
          <w:jc w:val="center"/>
        </w:trPr>
        <w:tc>
          <w:tcPr>
            <w:tcW w:w="9889" w:type="dxa"/>
          </w:tcPr>
          <w:p w14:paraId="77D074BE" w14:textId="77777777" w:rsidR="00702DBD" w:rsidRPr="008B7C08" w:rsidRDefault="00702DBD" w:rsidP="00880BEB">
            <w:pPr>
              <w:pStyle w:val="TAN"/>
              <w:rPr>
                <w:lang w:eastAsia="zh-CN"/>
              </w:rPr>
            </w:pPr>
            <w:r w:rsidRPr="008B7C08">
              <w:rPr>
                <w:lang w:eastAsia="zh-CN"/>
              </w:rPr>
              <w:t>Note 16:</w:t>
            </w:r>
            <w:r w:rsidRPr="008B7C08">
              <w:rPr>
                <w:lang w:eastAsia="zh-CN"/>
              </w:rPr>
              <w:tab/>
              <w:t>Void</w:t>
            </w:r>
          </w:p>
        </w:tc>
      </w:tr>
      <w:tr w:rsidR="00702DBD" w:rsidRPr="008B7C08" w14:paraId="6CF84197" w14:textId="77777777" w:rsidTr="00880BEB">
        <w:trPr>
          <w:cantSplit/>
          <w:jc w:val="center"/>
        </w:trPr>
        <w:tc>
          <w:tcPr>
            <w:tcW w:w="9889" w:type="dxa"/>
          </w:tcPr>
          <w:p w14:paraId="249115A6" w14:textId="77777777" w:rsidR="00702DBD" w:rsidRPr="008B7C08" w:rsidRDefault="00702DBD" w:rsidP="00880BEB">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702DBD" w:rsidRPr="008B7C08" w14:paraId="15EE6149" w14:textId="77777777" w:rsidTr="00880BEB">
        <w:trPr>
          <w:cantSplit/>
          <w:jc w:val="center"/>
        </w:trPr>
        <w:tc>
          <w:tcPr>
            <w:tcW w:w="9889" w:type="dxa"/>
          </w:tcPr>
          <w:p w14:paraId="0AF93838" w14:textId="77777777" w:rsidR="00702DBD" w:rsidRPr="008B7C08" w:rsidRDefault="00702DBD" w:rsidP="00880BEB">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702DBD" w:rsidRPr="008B7C08" w14:paraId="0CEA23F9" w14:textId="77777777" w:rsidTr="00880BEB">
        <w:trPr>
          <w:cantSplit/>
          <w:jc w:val="center"/>
        </w:trPr>
        <w:tc>
          <w:tcPr>
            <w:tcW w:w="9889" w:type="dxa"/>
          </w:tcPr>
          <w:p w14:paraId="7516F60C" w14:textId="77777777" w:rsidR="00702DBD" w:rsidRPr="008B7C08" w:rsidRDefault="00702DBD" w:rsidP="00880BEB">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702DBD" w:rsidRPr="008B7C08" w14:paraId="045AC16F" w14:textId="77777777" w:rsidTr="00880BEB">
        <w:trPr>
          <w:cantSplit/>
          <w:jc w:val="center"/>
        </w:trPr>
        <w:tc>
          <w:tcPr>
            <w:tcW w:w="9889" w:type="dxa"/>
          </w:tcPr>
          <w:p w14:paraId="0D72B371" w14:textId="77777777" w:rsidR="00702DBD" w:rsidRPr="008B7C08" w:rsidRDefault="00702DBD" w:rsidP="00880BEB">
            <w:pPr>
              <w:pStyle w:val="TAN"/>
              <w:rPr>
                <w:lang w:eastAsia="zh-CN"/>
              </w:rPr>
            </w:pPr>
            <w:r w:rsidRPr="008B7C08">
              <w:rPr>
                <w:lang w:eastAsia="zh-CN"/>
              </w:rPr>
              <w:t>Note 20:</w:t>
            </w:r>
            <w:r w:rsidRPr="008B7C08">
              <w:rPr>
                <w:lang w:eastAsia="zh-CN"/>
              </w:rPr>
              <w:tab/>
              <w:t>Void</w:t>
            </w:r>
          </w:p>
        </w:tc>
      </w:tr>
      <w:tr w:rsidR="00702DBD" w:rsidRPr="008B7C08" w14:paraId="38A345FE" w14:textId="77777777" w:rsidTr="00880BEB">
        <w:trPr>
          <w:cantSplit/>
          <w:jc w:val="center"/>
        </w:trPr>
        <w:tc>
          <w:tcPr>
            <w:tcW w:w="9889" w:type="dxa"/>
          </w:tcPr>
          <w:p w14:paraId="28BB6876" w14:textId="77777777" w:rsidR="00702DBD" w:rsidRPr="008B7C08" w:rsidRDefault="00702DBD" w:rsidP="00880BEB">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702DBD" w:rsidRPr="008B7C08" w14:paraId="075A65A0" w14:textId="77777777" w:rsidTr="00880BEB">
        <w:trPr>
          <w:cantSplit/>
          <w:jc w:val="center"/>
        </w:trPr>
        <w:tc>
          <w:tcPr>
            <w:tcW w:w="9889" w:type="dxa"/>
          </w:tcPr>
          <w:p w14:paraId="6AC0F3EB" w14:textId="6A7E96CC" w:rsidR="00702DBD" w:rsidRPr="008B7C08" w:rsidRDefault="00702DBD" w:rsidP="00880BEB">
            <w:pPr>
              <w:pStyle w:val="TAN"/>
            </w:pPr>
            <w:r w:rsidRPr="008B7C08">
              <w:t>Note 22:</w:t>
            </w:r>
            <w:r w:rsidRPr="008B7C08">
              <w:tab/>
              <w:t>The TC contains multi-NTN branches not all mandatory in the scope of the TC. Execution branch depends on the supporting capabilities of (</w:t>
            </w:r>
            <w:proofErr w:type="spellStart"/>
            <w:r w:rsidRPr="008B7C08">
              <w:t>pc_NB_ntn_GSO_ScenarioSupport</w:t>
            </w:r>
            <w:proofErr w:type="spellEnd"/>
            <w:r w:rsidRPr="008B7C08">
              <w:t xml:space="preserve"> and </w:t>
            </w:r>
            <w:proofErr w:type="spellStart"/>
            <w:r w:rsidRPr="008B7C08">
              <w:t>pc_NB_ntn_NGSO_ScenarioSupport</w:t>
            </w:r>
            <w:proofErr w:type="spellEnd"/>
            <w:r w:rsidRPr="008B7C08">
              <w:t>) or (</w:t>
            </w:r>
            <w:proofErr w:type="spellStart"/>
            <w:r w:rsidRPr="008B7C08">
              <w:t>pc_ntn_GSO_ScenarioSupport_CE_ModeA</w:t>
            </w:r>
            <w:proofErr w:type="spellEnd"/>
            <w:r w:rsidRPr="008B7C08">
              <w:t xml:space="preserve"> and </w:t>
            </w:r>
            <w:proofErr w:type="spellStart"/>
            <w:r w:rsidRPr="008B7C08">
              <w:t>pc_ntn_NGSO_ScenarioSupport_CE_ModeA</w:t>
            </w:r>
            <w:proofErr w:type="spellEnd"/>
            <w:r w:rsidRPr="008B7C08">
              <w:t>). For UEs supporting both GSO AND NGSO the TC should be executed either on GSO or NGSO scenario.</w:t>
            </w:r>
            <w:r>
              <w:t xml:space="preserve"> </w:t>
            </w:r>
          </w:p>
        </w:tc>
      </w:tr>
      <w:tr w:rsidR="00702DBD" w:rsidRPr="008B7C08" w14:paraId="4869B7B3" w14:textId="77777777" w:rsidTr="00880BEB">
        <w:trPr>
          <w:cantSplit/>
          <w:jc w:val="center"/>
        </w:trPr>
        <w:tc>
          <w:tcPr>
            <w:tcW w:w="9889" w:type="dxa"/>
            <w:tcBorders>
              <w:top w:val="single" w:sz="4" w:space="0" w:color="auto"/>
              <w:left w:val="single" w:sz="4" w:space="0" w:color="auto"/>
              <w:bottom w:val="single" w:sz="4" w:space="0" w:color="auto"/>
              <w:right w:val="single" w:sz="4" w:space="0" w:color="auto"/>
            </w:tcBorders>
          </w:tcPr>
          <w:p w14:paraId="31F96A24" w14:textId="77777777" w:rsidR="00702DBD" w:rsidRPr="008B7C08" w:rsidRDefault="00702DBD" w:rsidP="00880BEB">
            <w:pPr>
              <w:pStyle w:val="TAN"/>
            </w:pPr>
            <w:r w:rsidRPr="008B7C08">
              <w:t>Note 23:</w:t>
            </w:r>
            <w:r w:rsidRPr="008B7C08">
              <w:tab/>
              <w:t>For UEs that support both TN and NTN (A.4.4-1/230 AND NOT A.4.4-1/240), this TC shall be run with TN band.</w:t>
            </w:r>
          </w:p>
        </w:tc>
      </w:tr>
      <w:tr w:rsidR="00523D1E" w:rsidRPr="008B7C08" w14:paraId="199DC7F3" w14:textId="77777777" w:rsidTr="00880BEB">
        <w:trPr>
          <w:cantSplit/>
          <w:jc w:val="center"/>
          <w:ins w:id="39" w:author="Ojas Choksi" w:date="2025-05-07T11:58:00Z"/>
        </w:trPr>
        <w:tc>
          <w:tcPr>
            <w:tcW w:w="9889" w:type="dxa"/>
            <w:tcBorders>
              <w:top w:val="single" w:sz="4" w:space="0" w:color="auto"/>
              <w:left w:val="single" w:sz="4" w:space="0" w:color="auto"/>
              <w:bottom w:val="single" w:sz="4" w:space="0" w:color="auto"/>
              <w:right w:val="single" w:sz="4" w:space="0" w:color="auto"/>
            </w:tcBorders>
          </w:tcPr>
          <w:p w14:paraId="56E13AE8" w14:textId="6D91CFED" w:rsidR="00523D1E" w:rsidRPr="008B7C08" w:rsidRDefault="00523D1E" w:rsidP="00880BEB">
            <w:pPr>
              <w:pStyle w:val="TAN"/>
              <w:rPr>
                <w:ins w:id="40" w:author="Ojas Choksi" w:date="2025-05-07T11:58:00Z" w16du:dateUtc="2025-05-07T15:58:00Z"/>
              </w:rPr>
            </w:pPr>
            <w:ins w:id="41" w:author="Ojas Choksi" w:date="2025-05-07T11:58:00Z" w16du:dateUtc="2025-05-07T15:58:00Z">
              <w:r w:rsidRPr="008B7C08">
                <w:t>Note 2</w:t>
              </w:r>
            </w:ins>
            <w:ins w:id="42" w:author="Ojas Choksi" w:date="2025-05-07T11:59:00Z" w16du:dateUtc="2025-05-07T15:59:00Z">
              <w:r>
                <w:t>4</w:t>
              </w:r>
            </w:ins>
            <w:ins w:id="43" w:author="Ojas Choksi" w:date="2025-05-07T11:58:00Z" w16du:dateUtc="2025-05-07T15:58:00Z">
              <w:r w:rsidRPr="008B7C08">
                <w:t>:</w:t>
              </w:r>
              <w:r w:rsidRPr="008B7C08">
                <w:tab/>
              </w:r>
              <w:r>
                <w:t xml:space="preserve">For </w:t>
              </w:r>
            </w:ins>
            <w:ins w:id="44" w:author="Ojas Choksi" w:date="2025-05-07T11:59:00Z" w16du:dateUtc="2025-05-07T15:59:00Z">
              <w:r>
                <w:t xml:space="preserve">NTN </w:t>
              </w:r>
            </w:ins>
            <w:ins w:id="45" w:author="Ojas Choksi" w:date="2025-05-07T11:58:00Z" w16du:dateUtc="2025-05-07T15:58:00Z">
              <w:r>
                <w:t>UEs supporting variable Tx-Rx spacing</w:t>
              </w:r>
            </w:ins>
            <w:ins w:id="46" w:author="Ojas Choksi" w:date="2025-05-07T11:59:00Z" w16du:dateUtc="2025-05-07T15:59:00Z">
              <w:r>
                <w:t xml:space="preserve"> (</w:t>
              </w:r>
              <w:proofErr w:type="spellStart"/>
              <w:r>
                <w:t>pc_ntn_variable_txrx_separation</w:t>
              </w:r>
              <w:proofErr w:type="spellEnd"/>
              <w:r>
                <w:t>)</w:t>
              </w:r>
            </w:ins>
            <w:ins w:id="47" w:author="Ojas Choksi" w:date="2025-05-07T11:58:00Z" w16du:dateUtc="2025-05-07T15:58:00Z">
              <w:r>
                <w:t xml:space="preserve">, the TC should be executed 2 times: once with </w:t>
              </w:r>
              <w:proofErr w:type="spellStart"/>
              <w:r>
                <w:t>p</w:t>
              </w:r>
            </w:ins>
            <w:ins w:id="48" w:author="Ojas Choksi" w:date="2025-05-07T11:59:00Z" w16du:dateUtc="2025-05-07T15:59:00Z">
              <w:r>
                <w:t>x</w:t>
              </w:r>
            </w:ins>
            <w:ins w:id="49" w:author="Ojas Choksi" w:date="2025-05-07T11:58:00Z" w16du:dateUtc="2025-05-07T15:58:00Z">
              <w:r>
                <w:t>_ntn_variable_txrx_separation</w:t>
              </w:r>
              <w:proofErr w:type="spellEnd"/>
              <w:r>
                <w:t xml:space="preserve">=FALSE, and, once with </w:t>
              </w:r>
              <w:proofErr w:type="spellStart"/>
              <w:r>
                <w:t>p</w:t>
              </w:r>
            </w:ins>
            <w:ins w:id="50" w:author="Ojas Choksi" w:date="2025-05-07T11:59:00Z" w16du:dateUtc="2025-05-07T15:59:00Z">
              <w:r>
                <w:t>x</w:t>
              </w:r>
            </w:ins>
            <w:ins w:id="51" w:author="Ojas Choksi" w:date="2025-05-07T11:58:00Z" w16du:dateUtc="2025-05-07T15:58:00Z">
              <w:r>
                <w:t>_ntn_variable_txrx_separation</w:t>
              </w:r>
              <w:proofErr w:type="spellEnd"/>
              <w:r>
                <w:t>=TRUE</w:t>
              </w:r>
            </w:ins>
          </w:p>
        </w:tc>
      </w:tr>
    </w:tbl>
    <w:p w14:paraId="1ABAAD09" w14:textId="77777777" w:rsidR="00702DBD" w:rsidRDefault="00702DBD" w:rsidP="00FB3AD5">
      <w:pPr>
        <w:pStyle w:val="Heading3"/>
      </w:pPr>
    </w:p>
    <w:p w14:paraId="7880595A" w14:textId="77777777" w:rsidR="00702DBD" w:rsidRDefault="00702DBD" w:rsidP="00702DBD">
      <w:pPr>
        <w:pStyle w:val="Separation"/>
        <w:rPr>
          <w:rFonts w:eastAsia="??"/>
          <w:color w:val="FF0000"/>
          <w:sz w:val="32"/>
        </w:rPr>
      </w:pPr>
      <w:r>
        <w:rPr>
          <w:rFonts w:eastAsia="??"/>
          <w:color w:val="FF0000"/>
          <w:sz w:val="32"/>
        </w:rPr>
        <w:t>&lt;&lt;&lt; NEXT CHANGE &gt;&gt;&gt;</w:t>
      </w:r>
    </w:p>
    <w:p w14:paraId="14416E9B" w14:textId="77777777" w:rsidR="00B95265" w:rsidRPr="008B7C08" w:rsidRDefault="00B95265" w:rsidP="00B95265">
      <w:pPr>
        <w:pStyle w:val="Heading2"/>
      </w:pPr>
      <w:bookmarkStart w:id="52" w:name="_Toc21007395"/>
      <w:bookmarkStart w:id="53" w:name="_Toc29487548"/>
      <w:bookmarkStart w:id="54" w:name="_Toc51919465"/>
      <w:bookmarkStart w:id="55" w:name="_Toc68110774"/>
      <w:bookmarkStart w:id="56" w:name="_Toc69063176"/>
      <w:bookmarkStart w:id="57" w:name="_Toc75437466"/>
      <w:bookmarkStart w:id="58" w:name="_Toc146120810"/>
      <w:r w:rsidRPr="008B7C08">
        <w:t>A.4.4</w:t>
      </w:r>
      <w:r w:rsidRPr="008B7C08">
        <w:tab/>
        <w:t>Additional information</w:t>
      </w:r>
      <w:bookmarkEnd w:id="52"/>
      <w:bookmarkEnd w:id="53"/>
      <w:bookmarkEnd w:id="54"/>
      <w:bookmarkEnd w:id="55"/>
      <w:bookmarkEnd w:id="56"/>
      <w:bookmarkEnd w:id="57"/>
      <w:bookmarkEnd w:id="58"/>
    </w:p>
    <w:p w14:paraId="2D3CF073" w14:textId="77777777" w:rsidR="00B95265" w:rsidRPr="008B7C08" w:rsidRDefault="00B95265" w:rsidP="00B95265">
      <w:pPr>
        <w:pStyle w:val="TH"/>
      </w:pPr>
      <w:bookmarkStart w:id="59" w:name="OLE_LINK7"/>
      <w:bookmarkStart w:id="60"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B95265" w:rsidRPr="008B7C08" w14:paraId="005F5C1B" w14:textId="77777777" w:rsidTr="00880BEB">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59"/>
          <w:bookmarkEnd w:id="60"/>
          <w:p w14:paraId="15E131D7" w14:textId="77777777" w:rsidR="00B95265" w:rsidRPr="008B7C08" w:rsidRDefault="00B95265" w:rsidP="00880BEB">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7B41B236" w14:textId="77777777" w:rsidR="00B95265" w:rsidRPr="008B7C08" w:rsidRDefault="00B95265" w:rsidP="00880BEB">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225EA8CC" w14:textId="77777777" w:rsidR="00B95265" w:rsidRPr="008B7C08" w:rsidRDefault="00B95265" w:rsidP="00880BEB">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47E523C" w14:textId="77777777" w:rsidR="00B95265" w:rsidRPr="008B7C08" w:rsidRDefault="00B95265" w:rsidP="00880BEB">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1D257D26" w14:textId="77777777" w:rsidR="00B95265" w:rsidRPr="008B7C08" w:rsidRDefault="00B95265" w:rsidP="00880BEB">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423EDADE" w14:textId="77777777" w:rsidR="00B95265" w:rsidRPr="008B7C08" w:rsidRDefault="00B95265" w:rsidP="00880BEB">
            <w:pPr>
              <w:pStyle w:val="TAH"/>
            </w:pPr>
            <w:r w:rsidRPr="008B7C08">
              <w:t>Comments</w:t>
            </w:r>
          </w:p>
        </w:tc>
      </w:tr>
      <w:tr w:rsidR="00B95265" w:rsidRPr="008B7C08" w14:paraId="7BEF60C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55D2909" w14:textId="77777777" w:rsidR="00B95265" w:rsidRPr="008B7C08" w:rsidRDefault="00B95265" w:rsidP="00880BEB">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41FC2513" w14:textId="77777777" w:rsidR="00B95265" w:rsidRPr="008B7C08" w:rsidRDefault="00B95265" w:rsidP="00880BEB">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012713DC"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3319D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65323C" w14:textId="77777777" w:rsidR="00B95265" w:rsidRPr="008B7C08" w:rsidRDefault="00B95265" w:rsidP="00880BEB">
            <w:pPr>
              <w:pStyle w:val="TAL"/>
            </w:pPr>
            <w:proofErr w:type="spellStart"/>
            <w:r w:rsidRPr="008B7C08">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1244FECB" w14:textId="77777777" w:rsidR="00B95265" w:rsidRPr="008B7C08" w:rsidRDefault="00B95265" w:rsidP="00880BEB">
            <w:pPr>
              <w:pStyle w:val="TAL"/>
            </w:pPr>
          </w:p>
        </w:tc>
      </w:tr>
      <w:tr w:rsidR="00B95265" w:rsidRPr="008B7C08" w14:paraId="527E664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9617503" w14:textId="77777777" w:rsidR="00B95265" w:rsidRPr="008B7C08" w:rsidRDefault="00B95265" w:rsidP="00880BEB">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1AD2B428" w14:textId="77777777" w:rsidR="00B95265" w:rsidRPr="008B7C08" w:rsidRDefault="00B95265" w:rsidP="00880BEB">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205621A0"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2354A8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1CB6B80" w14:textId="77777777" w:rsidR="00B95265" w:rsidRPr="008B7C08" w:rsidRDefault="00B95265" w:rsidP="00880BEB">
            <w:pPr>
              <w:pStyle w:val="TAL"/>
            </w:pPr>
            <w:proofErr w:type="spellStart"/>
            <w:r w:rsidRPr="008B7C08">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73E7C911" w14:textId="77777777" w:rsidR="00B95265" w:rsidRPr="008B7C08" w:rsidRDefault="00B95265" w:rsidP="00880BEB">
            <w:pPr>
              <w:pStyle w:val="TAL"/>
            </w:pPr>
            <w:r w:rsidRPr="008B7C08">
              <w:t>For Rel-8: CSG autonomous search is optional.</w:t>
            </w:r>
          </w:p>
          <w:p w14:paraId="1E197A88" w14:textId="77777777" w:rsidR="00B95265" w:rsidRPr="008B7C08" w:rsidRDefault="00B95265" w:rsidP="00880BEB">
            <w:pPr>
              <w:pStyle w:val="TAL"/>
            </w:pPr>
            <w:r w:rsidRPr="008B7C08">
              <w:t>For Rel-9 or later releases: CSG autonomous search is mandatory for UEs supporting CSG full functionality.</w:t>
            </w:r>
          </w:p>
        </w:tc>
      </w:tr>
      <w:tr w:rsidR="00B95265" w:rsidRPr="008B7C08" w14:paraId="58D75E7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26BECF" w14:textId="77777777" w:rsidR="00B95265" w:rsidRPr="008B7C08" w:rsidRDefault="00B95265" w:rsidP="00880BEB">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2772DF32" w14:textId="77777777" w:rsidR="00B95265" w:rsidRPr="008B7C08" w:rsidRDefault="00B95265" w:rsidP="00880BEB">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7CE94C64" w14:textId="77777777" w:rsidR="00B95265" w:rsidRPr="008B7C08" w:rsidRDefault="00B95265" w:rsidP="00880BEB">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1D24804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59150F" w14:textId="77777777" w:rsidR="00B95265" w:rsidRPr="008B7C08" w:rsidRDefault="00B95265" w:rsidP="00880BEB">
            <w:pPr>
              <w:pStyle w:val="TAL"/>
            </w:pPr>
            <w:proofErr w:type="spellStart"/>
            <w:r w:rsidRPr="008B7C08">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8992F4" w14:textId="77777777" w:rsidR="00B95265" w:rsidRPr="008B7C08" w:rsidRDefault="00B95265" w:rsidP="00880BEB">
            <w:pPr>
              <w:pStyle w:val="TAL"/>
            </w:pPr>
          </w:p>
        </w:tc>
      </w:tr>
      <w:tr w:rsidR="00B95265" w:rsidRPr="008B7C08" w14:paraId="5D0E19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94F4A60" w14:textId="77777777" w:rsidR="00B95265" w:rsidRPr="008B7C08" w:rsidRDefault="00B95265" w:rsidP="00880BEB">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51E53498" w14:textId="77777777" w:rsidR="00B95265" w:rsidRPr="008B7C08" w:rsidRDefault="00B95265" w:rsidP="00880BEB">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611F7E63" w14:textId="77777777" w:rsidR="00B95265" w:rsidRPr="008B7C08" w:rsidRDefault="00B95265" w:rsidP="00880BEB">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10408DA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864863" w14:textId="77777777" w:rsidR="00B95265" w:rsidRPr="008B7C08" w:rsidRDefault="00B95265" w:rsidP="00880BEB">
            <w:pPr>
              <w:pStyle w:val="TAL"/>
            </w:pPr>
            <w:proofErr w:type="spellStart"/>
            <w:r w:rsidRPr="008B7C08">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1593AADA" w14:textId="77777777" w:rsidR="00B95265" w:rsidRPr="008B7C08" w:rsidRDefault="00B95265" w:rsidP="00880BEB">
            <w:pPr>
              <w:pStyle w:val="TAL"/>
            </w:pPr>
          </w:p>
        </w:tc>
      </w:tr>
      <w:tr w:rsidR="00B95265" w:rsidRPr="008B7C08" w14:paraId="0E64025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0E5E539" w14:textId="77777777" w:rsidR="00B95265" w:rsidRPr="008B7C08" w:rsidRDefault="00B95265" w:rsidP="00880BEB">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0E9768F8" w14:textId="77777777" w:rsidR="00B95265" w:rsidRPr="008B7C08" w:rsidRDefault="00B95265" w:rsidP="00880BEB">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61A29A7B" w14:textId="77777777" w:rsidR="00B95265" w:rsidRPr="008B7C08" w:rsidRDefault="00B95265" w:rsidP="00880BEB">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360D42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5B75AE0" w14:textId="77777777" w:rsidR="00B95265" w:rsidRPr="008B7C08" w:rsidRDefault="00B95265" w:rsidP="00880BEB">
            <w:pPr>
              <w:pStyle w:val="TAL"/>
            </w:pPr>
            <w:proofErr w:type="spellStart"/>
            <w:r w:rsidRPr="008B7C08">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56261798" w14:textId="77777777" w:rsidR="00B95265" w:rsidRPr="008B7C08" w:rsidRDefault="00B95265" w:rsidP="00880BEB">
            <w:pPr>
              <w:pStyle w:val="TAL"/>
            </w:pPr>
          </w:p>
        </w:tc>
      </w:tr>
      <w:tr w:rsidR="00B95265" w:rsidRPr="008B7C08" w14:paraId="7291394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B1242" w14:textId="77777777" w:rsidR="00B95265" w:rsidRPr="008B7C08" w:rsidRDefault="00B95265" w:rsidP="00880BEB">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7CB84677" w14:textId="77777777" w:rsidR="00B95265" w:rsidRPr="008B7C08" w:rsidRDefault="00B95265" w:rsidP="00880BEB">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447430ED"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885CAF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FC74707" w14:textId="77777777" w:rsidR="00B95265" w:rsidRPr="008B7C08" w:rsidRDefault="00B95265" w:rsidP="00880BEB">
            <w:pPr>
              <w:pStyle w:val="TAL"/>
            </w:pPr>
            <w:r w:rsidRPr="008B7C08">
              <w:t>pc_DSMIPv6</w:t>
            </w:r>
          </w:p>
        </w:tc>
        <w:tc>
          <w:tcPr>
            <w:tcW w:w="2361" w:type="dxa"/>
            <w:tcBorders>
              <w:top w:val="single" w:sz="4" w:space="0" w:color="auto"/>
              <w:left w:val="single" w:sz="4" w:space="0" w:color="auto"/>
              <w:bottom w:val="single" w:sz="4" w:space="0" w:color="auto"/>
              <w:right w:val="single" w:sz="4" w:space="0" w:color="auto"/>
            </w:tcBorders>
          </w:tcPr>
          <w:p w14:paraId="1AFCE2B0" w14:textId="77777777" w:rsidR="00B95265" w:rsidRPr="008B7C08" w:rsidRDefault="00B95265" w:rsidP="00880BEB">
            <w:pPr>
              <w:pStyle w:val="TAL"/>
            </w:pPr>
          </w:p>
        </w:tc>
      </w:tr>
      <w:tr w:rsidR="00B95265" w:rsidRPr="008B7C08" w14:paraId="7DD2A0B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84E38BF" w14:textId="77777777" w:rsidR="00B95265" w:rsidRPr="008B7C08" w:rsidRDefault="00B95265" w:rsidP="00880BEB">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7BE3D1D2" w14:textId="77777777" w:rsidR="00B95265" w:rsidRPr="008B7C08" w:rsidRDefault="00B95265" w:rsidP="00880BEB">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6DF56EB4"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BA4F48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46236F" w14:textId="77777777" w:rsidR="00B95265" w:rsidRPr="008B7C08" w:rsidRDefault="00B95265" w:rsidP="00880BEB">
            <w:pPr>
              <w:pStyle w:val="TAL"/>
            </w:pPr>
            <w:proofErr w:type="spellStart"/>
            <w:r w:rsidRPr="008B7C08">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57CA0FF2" w14:textId="77777777" w:rsidR="00B95265" w:rsidRPr="008B7C08" w:rsidRDefault="00B95265" w:rsidP="00880BEB">
            <w:pPr>
              <w:pStyle w:val="TAL"/>
            </w:pPr>
          </w:p>
        </w:tc>
      </w:tr>
      <w:tr w:rsidR="00B95265" w:rsidRPr="008B7C08" w14:paraId="7E4EEC4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C693F" w14:textId="77777777" w:rsidR="00B95265" w:rsidRPr="008B7C08" w:rsidRDefault="00B95265" w:rsidP="00880BEB">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1E0E446B" w14:textId="77777777" w:rsidR="00B95265" w:rsidRPr="008B7C08" w:rsidRDefault="00B95265" w:rsidP="00880BEB">
            <w:pPr>
              <w:pStyle w:val="TAL"/>
            </w:pPr>
            <w:r w:rsidRPr="008B7C08">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24638EFF"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1A7183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BFA50A" w14:textId="77777777" w:rsidR="00B95265" w:rsidRPr="008B7C08" w:rsidRDefault="00B95265" w:rsidP="00880BEB">
            <w:pPr>
              <w:pStyle w:val="TAL"/>
            </w:pPr>
            <w:proofErr w:type="spellStart"/>
            <w:r w:rsidRPr="008B7C08">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62B1845" w14:textId="77777777" w:rsidR="00B95265" w:rsidRPr="008B7C08" w:rsidRDefault="00B95265" w:rsidP="00880BEB">
            <w:pPr>
              <w:pStyle w:val="TAL"/>
            </w:pPr>
          </w:p>
        </w:tc>
      </w:tr>
      <w:tr w:rsidR="00B95265" w:rsidRPr="008B7C08" w14:paraId="267088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CB3822" w14:textId="77777777" w:rsidR="00B95265" w:rsidRPr="008B7C08" w:rsidRDefault="00B95265" w:rsidP="00880BEB">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7335502F" w14:textId="77777777" w:rsidR="00B95265" w:rsidRPr="008B7C08" w:rsidRDefault="00B95265" w:rsidP="00880BEB">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5F520120"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802119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A06C8" w14:textId="77777777" w:rsidR="00B95265" w:rsidRPr="008B7C08" w:rsidRDefault="00B95265" w:rsidP="00880BEB">
            <w:pPr>
              <w:pStyle w:val="TAL"/>
            </w:pPr>
            <w:proofErr w:type="spellStart"/>
            <w:r w:rsidRPr="008B7C08">
              <w:t>pc_</w:t>
            </w:r>
            <w:r w:rsidRPr="008B7C08">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92E539" w14:textId="77777777" w:rsidR="00B95265" w:rsidRPr="008B7C08" w:rsidRDefault="00B95265" w:rsidP="00880BEB">
            <w:pPr>
              <w:pStyle w:val="TAL"/>
            </w:pPr>
          </w:p>
        </w:tc>
      </w:tr>
      <w:tr w:rsidR="00B95265" w:rsidRPr="008B7C08" w14:paraId="63F97DE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6402363" w14:textId="77777777" w:rsidR="00B95265" w:rsidRPr="008B7C08" w:rsidRDefault="00B95265" w:rsidP="00880BEB">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259A6C47" w14:textId="77777777" w:rsidR="00B95265" w:rsidRPr="008B7C08" w:rsidRDefault="00B95265" w:rsidP="00880BEB">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0389511"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05BB8CA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0F0C6E" w14:textId="77777777" w:rsidR="00B95265" w:rsidRPr="008B7C08" w:rsidRDefault="00B95265" w:rsidP="00880BEB">
            <w:pPr>
              <w:pStyle w:val="TAL"/>
            </w:pPr>
            <w:r w:rsidRPr="008B7C08">
              <w:t>pc_HAAddress_via_DHCPv6</w:t>
            </w:r>
          </w:p>
        </w:tc>
        <w:tc>
          <w:tcPr>
            <w:tcW w:w="2361" w:type="dxa"/>
            <w:tcBorders>
              <w:top w:val="single" w:sz="4" w:space="0" w:color="auto"/>
              <w:left w:val="single" w:sz="4" w:space="0" w:color="auto"/>
              <w:bottom w:val="single" w:sz="4" w:space="0" w:color="auto"/>
              <w:right w:val="single" w:sz="4" w:space="0" w:color="auto"/>
            </w:tcBorders>
          </w:tcPr>
          <w:p w14:paraId="675C88D0" w14:textId="77777777" w:rsidR="00B95265" w:rsidRPr="008B7C08" w:rsidRDefault="00B95265" w:rsidP="00880BEB">
            <w:pPr>
              <w:pStyle w:val="TAL"/>
            </w:pPr>
          </w:p>
        </w:tc>
      </w:tr>
      <w:tr w:rsidR="00B95265" w:rsidRPr="008B7C08" w14:paraId="40C2624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5F3DA3" w14:textId="77777777" w:rsidR="00B95265" w:rsidRPr="008B7C08" w:rsidRDefault="00B95265" w:rsidP="00880BEB">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61CC7DB0"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FEC34B"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49705D6"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40C7CAA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BB6D97D" w14:textId="77777777" w:rsidR="00B95265" w:rsidRPr="008B7C08" w:rsidRDefault="00B95265" w:rsidP="00880BEB">
            <w:pPr>
              <w:pStyle w:val="TAL"/>
            </w:pPr>
          </w:p>
        </w:tc>
      </w:tr>
      <w:tr w:rsidR="00B95265" w:rsidRPr="008B7C08" w14:paraId="7ACFE22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C4238A1" w14:textId="77777777" w:rsidR="00B95265" w:rsidRPr="008B7C08" w:rsidRDefault="00B95265" w:rsidP="00880BEB">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138360B7" w14:textId="77777777" w:rsidR="00B95265" w:rsidRPr="008B7C08" w:rsidRDefault="00B95265" w:rsidP="00880BEB">
            <w:pPr>
              <w:pStyle w:val="TAL"/>
            </w:pPr>
            <w:r w:rsidRPr="008B7C08">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3222196F"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1367F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CE0811" w14:textId="77777777" w:rsidR="00B95265" w:rsidRPr="008B7C08" w:rsidRDefault="00B95265" w:rsidP="00880BEB">
            <w:pPr>
              <w:pStyle w:val="TAL"/>
            </w:pPr>
            <w:proofErr w:type="spellStart"/>
            <w:r w:rsidRPr="008B7C08">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5182854" w14:textId="77777777" w:rsidR="00B95265" w:rsidRPr="008B7C08" w:rsidRDefault="00B95265" w:rsidP="00880BEB">
            <w:pPr>
              <w:pStyle w:val="TAL"/>
            </w:pPr>
          </w:p>
        </w:tc>
      </w:tr>
      <w:tr w:rsidR="00B95265" w:rsidRPr="008B7C08" w14:paraId="734C630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24CA04" w14:textId="77777777" w:rsidR="00B95265" w:rsidRPr="008B7C08" w:rsidRDefault="00B95265" w:rsidP="00880BEB">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6266C40F" w14:textId="77777777" w:rsidR="00B95265" w:rsidRPr="008B7C08" w:rsidRDefault="00B95265" w:rsidP="00880BEB">
            <w:pPr>
              <w:pStyle w:val="TAL"/>
            </w:pPr>
            <w:r w:rsidRPr="008B7C08">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B7C4DAA"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0ABC40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312EF6D" w14:textId="77777777" w:rsidR="00B95265" w:rsidRPr="008B7C08" w:rsidRDefault="00B95265" w:rsidP="00880BEB">
            <w:pPr>
              <w:pStyle w:val="TAL"/>
            </w:pPr>
            <w:proofErr w:type="spellStart"/>
            <w:r w:rsidRPr="008B7C08">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8781F0F" w14:textId="77777777" w:rsidR="00B95265" w:rsidRPr="008B7C08" w:rsidRDefault="00B95265" w:rsidP="00880BEB">
            <w:pPr>
              <w:pStyle w:val="TAL"/>
            </w:pPr>
          </w:p>
        </w:tc>
      </w:tr>
      <w:tr w:rsidR="00B95265" w:rsidRPr="008B7C08" w14:paraId="307AAA5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48008EA" w14:textId="77777777" w:rsidR="00B95265" w:rsidRPr="008B7C08" w:rsidRDefault="00B95265" w:rsidP="00880BEB">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4EE2DF22" w14:textId="77777777" w:rsidR="00B95265" w:rsidRPr="008B7C08" w:rsidRDefault="00B95265" w:rsidP="00880BEB">
            <w:pPr>
              <w:pStyle w:val="TAL"/>
            </w:pPr>
            <w:r w:rsidRPr="008B7C08">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0970B4B"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D99245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13432B" w14:textId="77777777" w:rsidR="00B95265" w:rsidRPr="008B7C08" w:rsidRDefault="00B95265" w:rsidP="00880BEB">
            <w:pPr>
              <w:pStyle w:val="TAL"/>
            </w:pPr>
            <w:proofErr w:type="spellStart"/>
            <w:r w:rsidRPr="008B7C08">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29049952" w14:textId="77777777" w:rsidR="00B95265" w:rsidRPr="008B7C08" w:rsidRDefault="00B95265" w:rsidP="00880BEB">
            <w:pPr>
              <w:pStyle w:val="TAL"/>
            </w:pPr>
          </w:p>
        </w:tc>
      </w:tr>
      <w:tr w:rsidR="00B95265" w:rsidRPr="008B7C08" w14:paraId="4BC8FD4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CE4C2DC" w14:textId="77777777" w:rsidR="00B95265" w:rsidRPr="008B7C08" w:rsidRDefault="00B95265" w:rsidP="00880BEB">
            <w:pPr>
              <w:pStyle w:val="TAC"/>
            </w:pPr>
            <w:r w:rsidRPr="008B7C08">
              <w:t>15</w:t>
            </w:r>
          </w:p>
        </w:tc>
        <w:tc>
          <w:tcPr>
            <w:tcW w:w="3069" w:type="dxa"/>
            <w:tcBorders>
              <w:top w:val="single" w:sz="6" w:space="0" w:color="auto"/>
              <w:left w:val="single" w:sz="6" w:space="0" w:color="auto"/>
              <w:bottom w:val="single" w:sz="6" w:space="0" w:color="auto"/>
              <w:right w:val="single" w:sz="6" w:space="0" w:color="auto"/>
            </w:tcBorders>
          </w:tcPr>
          <w:p w14:paraId="1F145F2B" w14:textId="77777777" w:rsidR="00B95265" w:rsidRPr="008B7C08" w:rsidRDefault="00B95265" w:rsidP="00880BEB">
            <w:pPr>
              <w:pStyle w:val="TAL"/>
            </w:pPr>
            <w:r w:rsidRPr="008B7C08">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6B93C804"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F6D21AA"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8B132ED" w14:textId="77777777" w:rsidR="00B95265" w:rsidRPr="008B7C08" w:rsidRDefault="00B95265" w:rsidP="00880BEB">
            <w:pPr>
              <w:pStyle w:val="TAL"/>
            </w:pPr>
            <w:proofErr w:type="spellStart"/>
            <w:r w:rsidRPr="008B7C08">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0FB8279" w14:textId="77777777" w:rsidR="00B95265" w:rsidRPr="008B7C08" w:rsidRDefault="00B95265" w:rsidP="00880BEB">
            <w:pPr>
              <w:pStyle w:val="TAL"/>
            </w:pPr>
          </w:p>
        </w:tc>
      </w:tr>
      <w:tr w:rsidR="00B95265" w:rsidRPr="008B7C08" w14:paraId="6BFE37C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8AA464A" w14:textId="77777777" w:rsidR="00B95265" w:rsidRPr="008B7C08" w:rsidRDefault="00B95265" w:rsidP="00880BEB">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37578FF3"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53A3BE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619434C"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6237726E"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42DCC2B" w14:textId="77777777" w:rsidR="00B95265" w:rsidRPr="008B7C08" w:rsidRDefault="00B95265" w:rsidP="00880BEB">
            <w:pPr>
              <w:pStyle w:val="TAL"/>
            </w:pPr>
          </w:p>
        </w:tc>
      </w:tr>
      <w:tr w:rsidR="00B95265" w:rsidRPr="008B7C08" w14:paraId="5DCA78F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2AFBDCB" w14:textId="77777777" w:rsidR="00B95265" w:rsidRPr="008B7C08" w:rsidRDefault="00B95265" w:rsidP="00880BEB">
            <w:pPr>
              <w:pStyle w:val="TAC"/>
            </w:pPr>
            <w:r w:rsidRPr="008B7C08">
              <w:lastRenderedPageBreak/>
              <w:t>17</w:t>
            </w:r>
          </w:p>
        </w:tc>
        <w:tc>
          <w:tcPr>
            <w:tcW w:w="3069" w:type="dxa"/>
            <w:tcBorders>
              <w:top w:val="single" w:sz="6" w:space="0" w:color="auto"/>
              <w:left w:val="single" w:sz="6" w:space="0" w:color="auto"/>
              <w:bottom w:val="single" w:sz="6" w:space="0" w:color="auto"/>
              <w:right w:val="single" w:sz="6" w:space="0" w:color="auto"/>
            </w:tcBorders>
          </w:tcPr>
          <w:p w14:paraId="7B10D40F"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FA42FF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8D0315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6022CC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C7BA088" w14:textId="77777777" w:rsidR="00B95265" w:rsidRPr="008B7C08" w:rsidRDefault="00B95265" w:rsidP="00880BEB">
            <w:pPr>
              <w:pStyle w:val="TAL"/>
            </w:pPr>
          </w:p>
        </w:tc>
      </w:tr>
      <w:tr w:rsidR="00B95265" w:rsidRPr="008B7C08" w14:paraId="1B81450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B907E37" w14:textId="77777777" w:rsidR="00B95265" w:rsidRPr="008B7C08" w:rsidRDefault="00B95265" w:rsidP="00880BEB">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3146EAEF" w14:textId="77777777" w:rsidR="00B95265" w:rsidRPr="008B7C08" w:rsidRDefault="00B95265" w:rsidP="00880BEB">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08AF9C55" w14:textId="77777777" w:rsidR="00B95265" w:rsidRPr="008B7C08" w:rsidRDefault="00B95265" w:rsidP="00880BEB">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540D239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1C7430" w14:textId="77777777" w:rsidR="00B95265" w:rsidRPr="008B7C08" w:rsidRDefault="00B95265" w:rsidP="00880BEB">
            <w:pPr>
              <w:pStyle w:val="TAL"/>
            </w:pPr>
            <w:proofErr w:type="spellStart"/>
            <w:r w:rsidRPr="008B7C08">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9A21EB8" w14:textId="77777777" w:rsidR="00B95265" w:rsidRPr="008B7C08" w:rsidRDefault="00B95265" w:rsidP="00880BEB">
            <w:pPr>
              <w:pStyle w:val="TAL"/>
            </w:pPr>
          </w:p>
        </w:tc>
      </w:tr>
      <w:tr w:rsidR="00B95265" w:rsidRPr="008B7C08" w14:paraId="056B06D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42ACC8" w14:textId="77777777" w:rsidR="00B95265" w:rsidRPr="008B7C08" w:rsidRDefault="00B95265" w:rsidP="00880BEB">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1DEB632E" w14:textId="77777777" w:rsidR="00B95265" w:rsidRPr="008B7C08" w:rsidRDefault="00B95265" w:rsidP="00880BEB">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6A488C1D"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7C341B6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60C740B" w14:textId="77777777" w:rsidR="00B95265" w:rsidRPr="008B7C08" w:rsidRDefault="00B95265" w:rsidP="00880BEB">
            <w:pPr>
              <w:pStyle w:val="TAL"/>
            </w:pPr>
            <w:proofErr w:type="spellStart"/>
            <w:r w:rsidRPr="008B7C08">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CCAF39" w14:textId="77777777" w:rsidR="00B95265" w:rsidRPr="008B7C08" w:rsidRDefault="00B95265" w:rsidP="00880BEB">
            <w:pPr>
              <w:pStyle w:val="TAL"/>
            </w:pPr>
          </w:p>
        </w:tc>
      </w:tr>
      <w:tr w:rsidR="00B95265" w:rsidRPr="008B7C08" w14:paraId="5739539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F1ED25" w14:textId="77777777" w:rsidR="00B95265" w:rsidRPr="008B7C08" w:rsidRDefault="00B95265" w:rsidP="00880BEB">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5D23A77D" w14:textId="77777777" w:rsidR="00B95265" w:rsidRPr="008B7C08" w:rsidRDefault="00B95265" w:rsidP="00880BEB">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3BDD5AC6" w14:textId="77777777" w:rsidR="00B95265" w:rsidRPr="008B7C08" w:rsidRDefault="00B95265" w:rsidP="00880BEB">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35F03B2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C19AC6B" w14:textId="77777777" w:rsidR="00B95265" w:rsidRPr="008B7C08" w:rsidRDefault="00B95265" w:rsidP="00880BEB">
            <w:pPr>
              <w:pStyle w:val="TAL"/>
            </w:pPr>
            <w:proofErr w:type="spellStart"/>
            <w:r w:rsidRPr="008B7C08">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5FF864A1" w14:textId="77777777" w:rsidR="00B95265" w:rsidRPr="008B7C08" w:rsidRDefault="00B95265" w:rsidP="00880BEB">
            <w:pPr>
              <w:pStyle w:val="TAL"/>
            </w:pPr>
          </w:p>
        </w:tc>
      </w:tr>
      <w:tr w:rsidR="00B95265" w:rsidRPr="008B7C08" w14:paraId="5518CE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47F522" w14:textId="77777777" w:rsidR="00B95265" w:rsidRPr="008B7C08" w:rsidRDefault="00B95265" w:rsidP="00880BEB">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5C94052C" w14:textId="77777777" w:rsidR="00B95265" w:rsidRPr="008B7C08" w:rsidRDefault="00B95265" w:rsidP="00880BEB">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3597516F"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91BF11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FD7439" w14:textId="77777777" w:rsidR="00B95265" w:rsidRPr="008B7C08" w:rsidRDefault="00B95265" w:rsidP="00880BEB">
            <w:pPr>
              <w:pStyle w:val="TAL"/>
            </w:pPr>
            <w:r w:rsidRPr="008B7C08">
              <w:t>pc_GERAN_2_E_UTRAN_meas</w:t>
            </w:r>
          </w:p>
        </w:tc>
        <w:tc>
          <w:tcPr>
            <w:tcW w:w="2361" w:type="dxa"/>
            <w:tcBorders>
              <w:top w:val="single" w:sz="4" w:space="0" w:color="auto"/>
              <w:left w:val="single" w:sz="4" w:space="0" w:color="auto"/>
              <w:bottom w:val="single" w:sz="4" w:space="0" w:color="auto"/>
              <w:right w:val="single" w:sz="4" w:space="0" w:color="auto"/>
            </w:tcBorders>
          </w:tcPr>
          <w:p w14:paraId="09607944" w14:textId="77777777" w:rsidR="00B95265" w:rsidRPr="008B7C08" w:rsidRDefault="00B95265" w:rsidP="00880BEB">
            <w:pPr>
              <w:pStyle w:val="TAL"/>
            </w:pPr>
          </w:p>
        </w:tc>
      </w:tr>
      <w:tr w:rsidR="00B95265" w:rsidRPr="008B7C08" w14:paraId="499BA5B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3C6BD1A" w14:textId="77777777" w:rsidR="00B95265" w:rsidRPr="008B7C08" w:rsidRDefault="00B95265" w:rsidP="00880BEB">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6A515CF8" w14:textId="77777777" w:rsidR="00B95265" w:rsidRPr="008B7C08" w:rsidRDefault="00B95265" w:rsidP="00880BEB">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4E687DB8"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19ABDD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164FE68" w14:textId="77777777" w:rsidR="00B95265" w:rsidRPr="008B7C08" w:rsidRDefault="00B95265" w:rsidP="00880BEB">
            <w:pPr>
              <w:pStyle w:val="TAL"/>
            </w:pPr>
            <w:r w:rsidRPr="008B7C08">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4A80C894" w14:textId="77777777" w:rsidR="00B95265" w:rsidRPr="008B7C08" w:rsidRDefault="00B95265" w:rsidP="00880BEB">
            <w:pPr>
              <w:pStyle w:val="TAL"/>
            </w:pPr>
          </w:p>
        </w:tc>
      </w:tr>
      <w:tr w:rsidR="00B95265" w:rsidRPr="008B7C08" w14:paraId="61F217A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31300C" w14:textId="77777777" w:rsidR="00B95265" w:rsidRPr="008B7C08" w:rsidRDefault="00B95265" w:rsidP="00880BEB">
            <w:pPr>
              <w:pStyle w:val="TAC"/>
            </w:pPr>
            <w:r w:rsidRPr="008B7C08">
              <w:t>23</w:t>
            </w:r>
          </w:p>
        </w:tc>
        <w:tc>
          <w:tcPr>
            <w:tcW w:w="3069" w:type="dxa"/>
            <w:tcBorders>
              <w:top w:val="single" w:sz="6" w:space="0" w:color="auto"/>
              <w:left w:val="single" w:sz="6" w:space="0" w:color="auto"/>
              <w:bottom w:val="single" w:sz="6" w:space="0" w:color="auto"/>
              <w:right w:val="single" w:sz="6" w:space="0" w:color="auto"/>
            </w:tcBorders>
          </w:tcPr>
          <w:p w14:paraId="410D4301" w14:textId="77777777" w:rsidR="00B95265" w:rsidRPr="008B7C08" w:rsidRDefault="00B95265" w:rsidP="00880BEB">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34D066F0"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A09DC68"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5945BE" w14:textId="77777777" w:rsidR="00B95265" w:rsidRPr="008B7C08" w:rsidRDefault="00B95265" w:rsidP="00880BEB">
            <w:pPr>
              <w:pStyle w:val="TAL"/>
            </w:pPr>
            <w:r w:rsidRPr="008B7C08">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6D55A33" w14:textId="77777777" w:rsidR="00B95265" w:rsidRPr="008B7C08" w:rsidRDefault="00B95265" w:rsidP="00880BEB">
            <w:pPr>
              <w:pStyle w:val="TAL"/>
            </w:pPr>
          </w:p>
        </w:tc>
      </w:tr>
      <w:tr w:rsidR="00B95265" w:rsidRPr="008B7C08" w14:paraId="08CCA86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F81C280" w14:textId="77777777" w:rsidR="00B95265" w:rsidRPr="008B7C08" w:rsidRDefault="00B95265" w:rsidP="00880BEB">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500F6CC2"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ACC3A8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7EDFDAD"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02984F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3DF4E53" w14:textId="77777777" w:rsidR="00B95265" w:rsidRPr="008B7C08" w:rsidRDefault="00B95265" w:rsidP="00880BEB">
            <w:pPr>
              <w:pStyle w:val="TAL"/>
            </w:pPr>
          </w:p>
        </w:tc>
      </w:tr>
      <w:tr w:rsidR="00B95265" w:rsidRPr="008B7C08" w14:paraId="3BF456A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E649676" w14:textId="77777777" w:rsidR="00B95265" w:rsidRPr="008B7C08" w:rsidRDefault="00B95265" w:rsidP="00880BEB">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63ED050E" w14:textId="77777777" w:rsidR="00B95265" w:rsidRPr="008B7C08" w:rsidRDefault="00B95265" w:rsidP="00880BEB">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16E7E246" w14:textId="77777777" w:rsidR="00B95265" w:rsidRPr="008B7C08" w:rsidRDefault="00B95265" w:rsidP="00880BEB">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58E0586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ABE0AD" w14:textId="77777777" w:rsidR="00B95265" w:rsidRPr="008B7C08" w:rsidRDefault="00B95265" w:rsidP="00880BEB">
            <w:pPr>
              <w:pStyle w:val="TAL"/>
            </w:pPr>
            <w:proofErr w:type="spellStart"/>
            <w:r w:rsidRPr="008B7C08">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29D7195A" w14:textId="77777777" w:rsidR="00B95265" w:rsidRPr="008B7C08" w:rsidRDefault="00B95265" w:rsidP="00880BEB">
            <w:pPr>
              <w:pStyle w:val="TAL"/>
            </w:pPr>
          </w:p>
        </w:tc>
      </w:tr>
      <w:tr w:rsidR="00B95265" w:rsidRPr="008B7C08" w14:paraId="1996D1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AC3C86" w14:textId="77777777" w:rsidR="00B95265" w:rsidRPr="008B7C08" w:rsidRDefault="00B95265" w:rsidP="00880BEB">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59AB8F3" w14:textId="77777777" w:rsidR="00B95265" w:rsidRPr="008B7C08" w:rsidRDefault="00B95265" w:rsidP="00880BEB">
            <w:pPr>
              <w:pStyle w:val="TAL"/>
              <w:rPr>
                <w:lang w:eastAsia="zh-CN"/>
              </w:rPr>
            </w:pPr>
            <w:r w:rsidRPr="008B7C08">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BB5F4B4" w14:textId="77777777" w:rsidR="00B95265" w:rsidRPr="008B7C08" w:rsidRDefault="00B95265" w:rsidP="00880BEB">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3E79809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4733F0" w14:textId="77777777" w:rsidR="00B95265" w:rsidRPr="008B7C08" w:rsidRDefault="00B95265" w:rsidP="00880BEB">
            <w:pPr>
              <w:pStyle w:val="TAL"/>
              <w:rPr>
                <w:lang w:eastAsia="zh-CN"/>
              </w:rPr>
            </w:pPr>
            <w:proofErr w:type="spellStart"/>
            <w:r w:rsidRPr="008B7C08">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04A06D89" w14:textId="77777777" w:rsidR="00B95265" w:rsidRPr="008B7C08" w:rsidRDefault="00B95265" w:rsidP="00880BEB">
            <w:pPr>
              <w:pStyle w:val="TAL"/>
            </w:pPr>
          </w:p>
        </w:tc>
      </w:tr>
      <w:tr w:rsidR="00B95265" w:rsidRPr="008B7C08" w14:paraId="64BCA8C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E08BFD" w14:textId="77777777" w:rsidR="00B95265" w:rsidRPr="008B7C08" w:rsidRDefault="00B95265" w:rsidP="00880BEB">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466755EE"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5587051" w14:textId="77777777" w:rsidR="00B95265" w:rsidRPr="008B7C08" w:rsidRDefault="00B95265" w:rsidP="00880BEB">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2CD999A3"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E7BD42" w14:textId="77777777" w:rsidR="00B95265" w:rsidRPr="008B7C08" w:rsidRDefault="00B95265" w:rsidP="00880BEB">
            <w:pPr>
              <w:pStyle w:val="TAL"/>
              <w:rPr>
                <w:lang w:eastAsia="zh-CN"/>
              </w:rPr>
            </w:pPr>
            <w:proofErr w:type="spellStart"/>
            <w:r w:rsidRPr="008B7C08">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7F546BE8" w14:textId="77777777" w:rsidR="00B95265" w:rsidRPr="008B7C08" w:rsidRDefault="00B95265" w:rsidP="00880BEB">
            <w:pPr>
              <w:pStyle w:val="TAL"/>
            </w:pPr>
          </w:p>
        </w:tc>
      </w:tr>
      <w:tr w:rsidR="00B95265" w:rsidRPr="008B7C08" w14:paraId="3F35D01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A4B48A" w14:textId="77777777" w:rsidR="00B95265" w:rsidRPr="008B7C08" w:rsidRDefault="00B95265" w:rsidP="00880BEB">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2DAED379" w14:textId="77777777" w:rsidR="00B95265" w:rsidRPr="008B7C08" w:rsidRDefault="00B95265" w:rsidP="00880BEB">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26F38B6C" w14:textId="77777777" w:rsidR="00B95265" w:rsidRPr="008B7C08" w:rsidRDefault="00B95265" w:rsidP="00880BEB">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683866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B2ED28" w14:textId="77777777" w:rsidR="00B95265" w:rsidRPr="008B7C08" w:rsidRDefault="00B95265" w:rsidP="00880BEB">
            <w:pPr>
              <w:pStyle w:val="TAL"/>
              <w:rPr>
                <w:lang w:eastAsia="zh-CN"/>
              </w:rPr>
            </w:pPr>
            <w:proofErr w:type="spellStart"/>
            <w:r w:rsidRPr="008B7C08">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29410A53" w14:textId="77777777" w:rsidR="00B95265" w:rsidRPr="008B7C08" w:rsidRDefault="00B95265" w:rsidP="00880BEB">
            <w:pPr>
              <w:pStyle w:val="TAL"/>
            </w:pPr>
          </w:p>
        </w:tc>
      </w:tr>
      <w:tr w:rsidR="00B95265" w:rsidRPr="008B7C08" w14:paraId="4768A3D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E7DF10F" w14:textId="77777777" w:rsidR="00B95265" w:rsidRPr="008B7C08" w:rsidRDefault="00B95265" w:rsidP="00880BEB">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0957DFB" w14:textId="77777777" w:rsidR="00B95265" w:rsidRPr="008B7C08" w:rsidRDefault="00B95265" w:rsidP="00880BEB">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520EBC22"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1A5435CD"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A0BDF5" w14:textId="77777777" w:rsidR="00B95265" w:rsidRPr="008B7C08" w:rsidRDefault="00B95265" w:rsidP="00880BEB">
            <w:pPr>
              <w:pStyle w:val="TAL"/>
              <w:rPr>
                <w:lang w:eastAsia="zh-CN"/>
              </w:rPr>
            </w:pPr>
            <w:r w:rsidRPr="008B7C08">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50A43A97" w14:textId="77777777" w:rsidR="00B95265" w:rsidRPr="008B7C08" w:rsidRDefault="00B95265" w:rsidP="00880BEB">
            <w:pPr>
              <w:pStyle w:val="TAL"/>
            </w:pPr>
          </w:p>
        </w:tc>
      </w:tr>
      <w:tr w:rsidR="00B95265" w:rsidRPr="008B7C08" w14:paraId="6DDA5F3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29261" w14:textId="77777777" w:rsidR="00B95265" w:rsidRPr="008B7C08" w:rsidRDefault="00B95265" w:rsidP="00880BEB">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4963ED9" w14:textId="77777777" w:rsidR="00B95265" w:rsidRPr="008B7C08" w:rsidRDefault="00B95265" w:rsidP="00880BEB">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32F5D9BC" w14:textId="77777777" w:rsidR="00B95265" w:rsidRPr="008B7C08" w:rsidRDefault="00B95265" w:rsidP="00880BEB">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1CAEBF0A"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6E3AFE1" w14:textId="77777777" w:rsidR="00B95265" w:rsidRPr="008B7C08" w:rsidRDefault="00B95265" w:rsidP="00880BEB">
            <w:pPr>
              <w:pStyle w:val="TAL"/>
              <w:rPr>
                <w:lang w:eastAsia="zh-CN"/>
              </w:rPr>
            </w:pPr>
            <w:proofErr w:type="spellStart"/>
            <w:r w:rsidRPr="008B7C08">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17DF555C" w14:textId="77777777" w:rsidR="00B95265" w:rsidRPr="008B7C08" w:rsidRDefault="00B95265" w:rsidP="00880BEB">
            <w:pPr>
              <w:pStyle w:val="TAL"/>
            </w:pPr>
          </w:p>
        </w:tc>
      </w:tr>
      <w:tr w:rsidR="00B95265" w:rsidRPr="008B7C08" w14:paraId="568EDB4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D84CFE5" w14:textId="77777777" w:rsidR="00B95265" w:rsidRPr="008B7C08" w:rsidRDefault="00B95265" w:rsidP="00880BEB">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1B28867F" w14:textId="77777777" w:rsidR="00B95265" w:rsidRPr="008B7C08" w:rsidRDefault="00B95265" w:rsidP="00880BEB">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7CBC64D0"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27485FB"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B44E924" w14:textId="77777777" w:rsidR="00B95265" w:rsidRPr="008B7C08" w:rsidRDefault="00B95265" w:rsidP="00880BEB">
            <w:pPr>
              <w:pStyle w:val="TAL"/>
            </w:pPr>
            <w:proofErr w:type="spellStart"/>
            <w:r w:rsidRPr="008B7C08">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0DB0E6B1" w14:textId="77777777" w:rsidR="00B95265" w:rsidRPr="008B7C08" w:rsidRDefault="00B95265" w:rsidP="00880BEB">
            <w:pPr>
              <w:pStyle w:val="TAL"/>
            </w:pPr>
          </w:p>
        </w:tc>
      </w:tr>
      <w:tr w:rsidR="00B95265" w:rsidRPr="008B7C08" w14:paraId="01B899B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17E4D57" w14:textId="77777777" w:rsidR="00B95265" w:rsidRPr="008B7C08" w:rsidRDefault="00B95265" w:rsidP="00880BEB">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2569DEB2" w14:textId="77777777" w:rsidR="00B95265" w:rsidRPr="008B7C08" w:rsidRDefault="00B95265" w:rsidP="00880BEB">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69910F34" w14:textId="77777777" w:rsidR="00B95265" w:rsidRPr="008B7C08" w:rsidRDefault="00B95265" w:rsidP="00880BEB">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7D01351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5EFFE9" w14:textId="77777777" w:rsidR="00B95265" w:rsidRPr="008B7C08" w:rsidRDefault="00B95265" w:rsidP="00880BEB">
            <w:pPr>
              <w:pStyle w:val="TAL"/>
            </w:pPr>
            <w:proofErr w:type="spellStart"/>
            <w:r w:rsidRPr="008B7C08">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018C62D8" w14:textId="77777777" w:rsidR="00B95265" w:rsidRPr="008B7C08" w:rsidRDefault="00B95265" w:rsidP="00880BEB">
            <w:pPr>
              <w:pStyle w:val="TAL"/>
            </w:pPr>
          </w:p>
        </w:tc>
      </w:tr>
      <w:tr w:rsidR="00B95265" w:rsidRPr="008B7C08" w14:paraId="46D65DD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1EEB404" w14:textId="77777777" w:rsidR="00B95265" w:rsidRPr="008B7C08" w:rsidRDefault="00B95265" w:rsidP="00880BEB">
            <w:pPr>
              <w:pStyle w:val="TAC"/>
              <w:rPr>
                <w:lang w:eastAsia="zh-CN"/>
              </w:rPr>
            </w:pPr>
            <w:r w:rsidRPr="008B7C08">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5D7CBFF3" w14:textId="77777777" w:rsidR="00B95265" w:rsidRPr="008B7C08" w:rsidRDefault="00B95265" w:rsidP="00880BEB">
            <w:pPr>
              <w:pStyle w:val="TAL"/>
            </w:pPr>
            <w:r w:rsidRPr="008B7C08">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15DCAB34" w14:textId="77777777" w:rsidR="00B95265" w:rsidRPr="008B7C08" w:rsidRDefault="00B95265" w:rsidP="00880BEB">
            <w:pPr>
              <w:pStyle w:val="TAL"/>
            </w:pPr>
            <w:r w:rsidRPr="008B7C08">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4DA0A48F"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D5E468" w14:textId="77777777" w:rsidR="00B95265" w:rsidRPr="008B7C08" w:rsidRDefault="00B95265" w:rsidP="00880BEB">
            <w:pPr>
              <w:pStyle w:val="TAL"/>
            </w:pPr>
            <w:proofErr w:type="spellStart"/>
            <w:r w:rsidRPr="008B7C08">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6A8372E" w14:textId="77777777" w:rsidR="00B95265" w:rsidRPr="008B7C08" w:rsidRDefault="00B95265" w:rsidP="00880BEB">
            <w:pPr>
              <w:pStyle w:val="TAL"/>
            </w:pPr>
            <w:r w:rsidRPr="008B7C08">
              <w:t>Multimedia telephony service participant initiating a speech session.</w:t>
            </w:r>
          </w:p>
          <w:p w14:paraId="2E59D1E7" w14:textId="77777777" w:rsidR="00B95265" w:rsidRPr="008B7C08" w:rsidRDefault="00B95265" w:rsidP="00880BEB">
            <w:pPr>
              <w:pStyle w:val="TAL"/>
            </w:pPr>
            <w:r w:rsidRPr="008B7C08">
              <w:t>UE supports sending DTMF events over RTP.</w:t>
            </w:r>
          </w:p>
        </w:tc>
      </w:tr>
      <w:tr w:rsidR="00B95265" w:rsidRPr="008B7C08" w14:paraId="4BFC2A65"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8DBC40C" w14:textId="77777777" w:rsidR="00B95265" w:rsidRPr="008B7C08" w:rsidRDefault="00B95265" w:rsidP="00880BEB">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11FCD542" w14:textId="77777777" w:rsidR="00B95265" w:rsidRPr="008B7C08" w:rsidRDefault="00B95265" w:rsidP="00880BEB">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2B8DF0BC" w14:textId="77777777" w:rsidR="00B95265" w:rsidRPr="008B7C08" w:rsidRDefault="00B95265" w:rsidP="00880BEB">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7F5939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CF1A937" w14:textId="77777777" w:rsidR="00B95265" w:rsidRPr="008B7C08" w:rsidRDefault="00B95265" w:rsidP="00880BEB">
            <w:pPr>
              <w:pStyle w:val="TAL"/>
            </w:pPr>
            <w:proofErr w:type="spellStart"/>
            <w:r w:rsidRPr="008B7C08">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7DF570FA" w14:textId="77777777" w:rsidR="00B95265" w:rsidRPr="008B7C08" w:rsidRDefault="00B95265" w:rsidP="00880BEB">
            <w:pPr>
              <w:pStyle w:val="TAL"/>
            </w:pPr>
          </w:p>
        </w:tc>
      </w:tr>
      <w:tr w:rsidR="00B95265" w:rsidRPr="008B7C08" w14:paraId="106BA07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F33D09" w14:textId="77777777" w:rsidR="00B95265" w:rsidRPr="008B7C08" w:rsidRDefault="00B95265" w:rsidP="00880BEB">
            <w:pPr>
              <w:pStyle w:val="TAC"/>
              <w:rPr>
                <w:lang w:eastAsia="zh-CN"/>
              </w:rPr>
            </w:pPr>
            <w:r w:rsidRPr="008B7C08">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45793BAA" w14:textId="77777777" w:rsidR="00B95265" w:rsidRPr="008B7C08" w:rsidRDefault="00B95265" w:rsidP="00880BEB">
            <w:pPr>
              <w:pStyle w:val="TAL"/>
            </w:pPr>
            <w:r w:rsidRPr="008B7C08">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56F2C7D7"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AE97034"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2882405A" w14:textId="77777777" w:rsidR="00B95265" w:rsidRPr="008B7C08" w:rsidRDefault="00B95265" w:rsidP="00880BEB">
            <w:pPr>
              <w:pStyle w:val="TAL"/>
            </w:pPr>
            <w:proofErr w:type="spellStart"/>
            <w:r w:rsidRPr="008B7C08">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27EB7EC9" w14:textId="77777777" w:rsidR="00B95265" w:rsidRPr="008B7C08" w:rsidRDefault="00B95265" w:rsidP="00880BEB">
            <w:pPr>
              <w:pStyle w:val="TAL"/>
            </w:pPr>
          </w:p>
        </w:tc>
      </w:tr>
      <w:tr w:rsidR="00B95265" w:rsidRPr="008B7C08" w14:paraId="11D07A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BF6C41B" w14:textId="77777777" w:rsidR="00B95265" w:rsidRPr="008B7C08" w:rsidRDefault="00B95265" w:rsidP="00880BEB">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4CDE400" w14:textId="77777777" w:rsidR="00B95265" w:rsidRPr="008B7C08" w:rsidRDefault="00B95265" w:rsidP="00880BEB">
            <w:pPr>
              <w:pStyle w:val="TAL"/>
            </w:pPr>
            <w:r w:rsidRPr="008B7C08">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9B0A393"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4880147F"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749F1AA9" w14:textId="77777777" w:rsidR="00B95265" w:rsidRPr="008B7C08" w:rsidRDefault="00B95265" w:rsidP="00880BEB">
            <w:pPr>
              <w:pStyle w:val="TAL"/>
            </w:pPr>
            <w:proofErr w:type="spellStart"/>
            <w:r w:rsidRPr="008B7C08">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16CEAD06" w14:textId="77777777" w:rsidR="00B95265" w:rsidRPr="008B7C08" w:rsidRDefault="00B95265" w:rsidP="00880BEB">
            <w:pPr>
              <w:pStyle w:val="TAL"/>
            </w:pPr>
          </w:p>
        </w:tc>
      </w:tr>
      <w:tr w:rsidR="00B95265" w:rsidRPr="008B7C08" w14:paraId="0A0860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601DABD" w14:textId="77777777" w:rsidR="00B95265" w:rsidRPr="008B7C08" w:rsidRDefault="00B95265" w:rsidP="00880BEB">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103146FA" w14:textId="77777777" w:rsidR="00B95265" w:rsidRPr="008B7C08" w:rsidRDefault="00B95265" w:rsidP="00880BEB">
            <w:pPr>
              <w:pStyle w:val="TAL"/>
            </w:pPr>
            <w:r w:rsidRPr="008B7C08">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D7C8EC8"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E7E5DB5"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0DDB46F" w14:textId="77777777" w:rsidR="00B95265" w:rsidRPr="008B7C08" w:rsidRDefault="00B95265" w:rsidP="00880BEB">
            <w:pPr>
              <w:pStyle w:val="TAL"/>
            </w:pPr>
            <w:r w:rsidRPr="008B7C08">
              <w:t>pc_CS_Em_Call_in_1xRTT</w:t>
            </w:r>
          </w:p>
        </w:tc>
        <w:tc>
          <w:tcPr>
            <w:tcW w:w="2361" w:type="dxa"/>
            <w:tcBorders>
              <w:top w:val="single" w:sz="4" w:space="0" w:color="auto"/>
              <w:left w:val="single" w:sz="4" w:space="0" w:color="auto"/>
              <w:bottom w:val="single" w:sz="4" w:space="0" w:color="auto"/>
              <w:right w:val="single" w:sz="4" w:space="0" w:color="auto"/>
            </w:tcBorders>
          </w:tcPr>
          <w:p w14:paraId="245FCB56" w14:textId="77777777" w:rsidR="00B95265" w:rsidRPr="008B7C08" w:rsidRDefault="00B95265" w:rsidP="00880BEB">
            <w:pPr>
              <w:pStyle w:val="TAL"/>
            </w:pPr>
          </w:p>
        </w:tc>
      </w:tr>
      <w:tr w:rsidR="00B95265" w:rsidRPr="008B7C08" w14:paraId="4332A30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79923E" w14:textId="77777777" w:rsidR="00B95265" w:rsidRPr="008B7C08" w:rsidRDefault="00B95265" w:rsidP="00880BEB">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18EC540E" w14:textId="77777777" w:rsidR="00B95265" w:rsidRPr="008B7C08" w:rsidRDefault="00B95265" w:rsidP="00880BEB">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3D615668" w14:textId="77777777" w:rsidR="00B95265" w:rsidRPr="008B7C08" w:rsidRDefault="00B95265" w:rsidP="00880BEB">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5A3CABE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49B6168" w14:textId="77777777" w:rsidR="00B95265" w:rsidRPr="008B7C08" w:rsidRDefault="00B95265" w:rsidP="00880BEB">
            <w:pPr>
              <w:pStyle w:val="TAL"/>
            </w:pPr>
            <w:proofErr w:type="spellStart"/>
            <w:r w:rsidRPr="008B7C08">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37F4BE3B" w14:textId="77777777" w:rsidR="00B95265" w:rsidRPr="008B7C08" w:rsidRDefault="00B95265" w:rsidP="00880BEB">
            <w:pPr>
              <w:pStyle w:val="TAL"/>
            </w:pPr>
          </w:p>
        </w:tc>
      </w:tr>
      <w:tr w:rsidR="00B95265" w:rsidRPr="008B7C08" w14:paraId="321F85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A5AD06" w14:textId="77777777" w:rsidR="00B95265" w:rsidRPr="008B7C08" w:rsidRDefault="00B95265" w:rsidP="00880BEB">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6EB725B" w14:textId="77777777" w:rsidR="00B95265" w:rsidRPr="008B7C08" w:rsidRDefault="00B95265" w:rsidP="00880BEB">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18EE939"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295F339" w14:textId="77777777" w:rsidR="00B95265" w:rsidRPr="008B7C08" w:rsidRDefault="00B95265" w:rsidP="00880BEB">
            <w:pPr>
              <w:pStyle w:val="TAL"/>
              <w:rPr>
                <w:lang w:eastAsia="zh-CN"/>
              </w:rPr>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DA07812" w14:textId="77777777" w:rsidR="00B95265" w:rsidRPr="008B7C08" w:rsidRDefault="00B95265" w:rsidP="00880BEB">
            <w:pPr>
              <w:pStyle w:val="TAL"/>
            </w:pPr>
            <w:r w:rsidRPr="008B7C08">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202B2462" w14:textId="77777777" w:rsidR="00B95265" w:rsidRPr="008B7C08" w:rsidRDefault="00B95265" w:rsidP="00880BEB">
            <w:pPr>
              <w:pStyle w:val="TAL"/>
            </w:pPr>
          </w:p>
        </w:tc>
      </w:tr>
      <w:tr w:rsidR="00B95265" w:rsidRPr="008B7C08" w14:paraId="0251046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613254" w14:textId="77777777" w:rsidR="00B95265" w:rsidRPr="008B7C08" w:rsidRDefault="00B95265" w:rsidP="00880BEB">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71D4B5ED"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08543738"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1D705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0E8EBC2" w14:textId="77777777" w:rsidR="00B95265" w:rsidRPr="008B7C08" w:rsidRDefault="00B95265" w:rsidP="00880BEB">
            <w:pPr>
              <w:pStyle w:val="TAL"/>
            </w:pPr>
            <w:r w:rsidRPr="008B7C08">
              <w:t>pc_ROHC_profile0x0001</w:t>
            </w:r>
          </w:p>
        </w:tc>
        <w:tc>
          <w:tcPr>
            <w:tcW w:w="2361" w:type="dxa"/>
            <w:tcBorders>
              <w:top w:val="single" w:sz="4" w:space="0" w:color="auto"/>
              <w:left w:val="single" w:sz="4" w:space="0" w:color="auto"/>
              <w:bottom w:val="single" w:sz="4" w:space="0" w:color="auto"/>
              <w:right w:val="single" w:sz="4" w:space="0" w:color="auto"/>
            </w:tcBorders>
          </w:tcPr>
          <w:p w14:paraId="12A941E1" w14:textId="77777777" w:rsidR="00B95265" w:rsidRPr="008B7C08" w:rsidRDefault="00B95265" w:rsidP="00880BEB">
            <w:pPr>
              <w:pStyle w:val="TAL"/>
            </w:pPr>
            <w:r w:rsidRPr="008B7C08">
              <w:t>'IMS capable UEs supporting voice' shall set this PICS to true.</w:t>
            </w:r>
          </w:p>
        </w:tc>
      </w:tr>
      <w:tr w:rsidR="00B95265" w:rsidRPr="008B7C08" w14:paraId="6EC0CE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9225E3F" w14:textId="77777777" w:rsidR="00B95265" w:rsidRPr="008B7C08" w:rsidRDefault="00B95265" w:rsidP="00880BEB">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368682A3"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614E7942"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A8ED53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496323C" w14:textId="77777777" w:rsidR="00B95265" w:rsidRPr="008B7C08" w:rsidRDefault="00B95265" w:rsidP="00880BEB">
            <w:pPr>
              <w:pStyle w:val="TAL"/>
            </w:pPr>
            <w:r w:rsidRPr="008B7C08">
              <w:t>pc_ROHC_profile0x0002</w:t>
            </w:r>
          </w:p>
        </w:tc>
        <w:tc>
          <w:tcPr>
            <w:tcW w:w="2361" w:type="dxa"/>
            <w:tcBorders>
              <w:top w:val="single" w:sz="4" w:space="0" w:color="auto"/>
              <w:left w:val="single" w:sz="4" w:space="0" w:color="auto"/>
              <w:bottom w:val="single" w:sz="4" w:space="0" w:color="auto"/>
              <w:right w:val="single" w:sz="4" w:space="0" w:color="auto"/>
            </w:tcBorders>
          </w:tcPr>
          <w:p w14:paraId="41121BC9" w14:textId="77777777" w:rsidR="00B95265" w:rsidRPr="008B7C08" w:rsidRDefault="00B95265" w:rsidP="00880BEB">
            <w:pPr>
              <w:pStyle w:val="TAL"/>
            </w:pPr>
            <w:r w:rsidRPr="008B7C08">
              <w:t>'IMS capable UEs supporting voice' shall set this PICS to true.</w:t>
            </w:r>
          </w:p>
        </w:tc>
      </w:tr>
      <w:tr w:rsidR="00B95265" w:rsidRPr="008B7C08" w14:paraId="17B072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C888B1" w14:textId="77777777" w:rsidR="00B95265" w:rsidRPr="008B7C08" w:rsidRDefault="00B95265" w:rsidP="00880BEB">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2930F28D"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55D5D5A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0771432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F2900F6" w14:textId="77777777" w:rsidR="00B95265" w:rsidRPr="008B7C08" w:rsidRDefault="00B95265" w:rsidP="00880BEB">
            <w:pPr>
              <w:pStyle w:val="TAL"/>
            </w:pPr>
            <w:r w:rsidRPr="008B7C08">
              <w:t>pc_ROHC_profile0x0003</w:t>
            </w:r>
          </w:p>
        </w:tc>
        <w:tc>
          <w:tcPr>
            <w:tcW w:w="2361" w:type="dxa"/>
            <w:tcBorders>
              <w:top w:val="single" w:sz="4" w:space="0" w:color="auto"/>
              <w:left w:val="single" w:sz="4" w:space="0" w:color="auto"/>
              <w:bottom w:val="single" w:sz="4" w:space="0" w:color="auto"/>
              <w:right w:val="single" w:sz="4" w:space="0" w:color="auto"/>
            </w:tcBorders>
          </w:tcPr>
          <w:p w14:paraId="0316AB26" w14:textId="77777777" w:rsidR="00B95265" w:rsidRPr="008B7C08" w:rsidRDefault="00B95265" w:rsidP="00880BEB">
            <w:pPr>
              <w:pStyle w:val="TAL"/>
            </w:pPr>
          </w:p>
        </w:tc>
      </w:tr>
      <w:tr w:rsidR="00B95265" w:rsidRPr="008B7C08" w14:paraId="268B6B9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72EEE17" w14:textId="77777777" w:rsidR="00B95265" w:rsidRPr="008B7C08" w:rsidRDefault="00B95265" w:rsidP="00880BEB">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0E70DDFF"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1B0139D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915659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4E651CD" w14:textId="77777777" w:rsidR="00B95265" w:rsidRPr="008B7C08" w:rsidRDefault="00B95265" w:rsidP="00880BEB">
            <w:pPr>
              <w:pStyle w:val="TAL"/>
            </w:pPr>
            <w:r w:rsidRPr="008B7C08">
              <w:t>pc_ROHC_profile0x0004</w:t>
            </w:r>
          </w:p>
        </w:tc>
        <w:tc>
          <w:tcPr>
            <w:tcW w:w="2361" w:type="dxa"/>
            <w:tcBorders>
              <w:top w:val="single" w:sz="4" w:space="0" w:color="auto"/>
              <w:left w:val="single" w:sz="4" w:space="0" w:color="auto"/>
              <w:bottom w:val="single" w:sz="4" w:space="0" w:color="auto"/>
              <w:right w:val="single" w:sz="4" w:space="0" w:color="auto"/>
            </w:tcBorders>
          </w:tcPr>
          <w:p w14:paraId="72DD156A" w14:textId="77777777" w:rsidR="00B95265" w:rsidRPr="008B7C08" w:rsidRDefault="00B95265" w:rsidP="00880BEB">
            <w:pPr>
              <w:pStyle w:val="TAL"/>
            </w:pPr>
          </w:p>
        </w:tc>
      </w:tr>
      <w:tr w:rsidR="00B95265" w:rsidRPr="008B7C08" w14:paraId="2364644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AB1882" w14:textId="77777777" w:rsidR="00B95265" w:rsidRPr="008B7C08" w:rsidRDefault="00B95265" w:rsidP="00880BEB">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37D803DA"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751886C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48F67BA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F33BFE" w14:textId="77777777" w:rsidR="00B95265" w:rsidRPr="008B7C08" w:rsidRDefault="00B95265" w:rsidP="00880BEB">
            <w:pPr>
              <w:pStyle w:val="TAL"/>
            </w:pPr>
            <w:r w:rsidRPr="008B7C08">
              <w:t>pc_ROHC_profile0x0006</w:t>
            </w:r>
          </w:p>
        </w:tc>
        <w:tc>
          <w:tcPr>
            <w:tcW w:w="2361" w:type="dxa"/>
            <w:tcBorders>
              <w:top w:val="single" w:sz="4" w:space="0" w:color="auto"/>
              <w:left w:val="single" w:sz="4" w:space="0" w:color="auto"/>
              <w:bottom w:val="single" w:sz="4" w:space="0" w:color="auto"/>
              <w:right w:val="single" w:sz="4" w:space="0" w:color="auto"/>
            </w:tcBorders>
          </w:tcPr>
          <w:p w14:paraId="38515631" w14:textId="77777777" w:rsidR="00B95265" w:rsidRPr="008B7C08" w:rsidRDefault="00B95265" w:rsidP="00880BEB">
            <w:pPr>
              <w:pStyle w:val="TAL"/>
            </w:pPr>
          </w:p>
        </w:tc>
      </w:tr>
      <w:tr w:rsidR="00B95265" w:rsidRPr="008B7C08" w14:paraId="445245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D66CBE8" w14:textId="77777777" w:rsidR="00B95265" w:rsidRPr="008B7C08" w:rsidRDefault="00B95265" w:rsidP="00880BEB">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4BA96942"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3D37EAF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3E8F8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C14060D" w14:textId="77777777" w:rsidR="00B95265" w:rsidRPr="008B7C08" w:rsidRDefault="00B95265" w:rsidP="00880BEB">
            <w:pPr>
              <w:pStyle w:val="TAL"/>
            </w:pPr>
            <w:r w:rsidRPr="008B7C08">
              <w:t>pc_ROHC_profile0x0101</w:t>
            </w:r>
          </w:p>
        </w:tc>
        <w:tc>
          <w:tcPr>
            <w:tcW w:w="2361" w:type="dxa"/>
            <w:tcBorders>
              <w:top w:val="single" w:sz="4" w:space="0" w:color="auto"/>
              <w:left w:val="single" w:sz="4" w:space="0" w:color="auto"/>
              <w:bottom w:val="single" w:sz="4" w:space="0" w:color="auto"/>
              <w:right w:val="single" w:sz="4" w:space="0" w:color="auto"/>
            </w:tcBorders>
          </w:tcPr>
          <w:p w14:paraId="573917C8" w14:textId="77777777" w:rsidR="00B95265" w:rsidRPr="008B7C08" w:rsidRDefault="00B95265" w:rsidP="00880BEB">
            <w:pPr>
              <w:pStyle w:val="TAL"/>
            </w:pPr>
          </w:p>
        </w:tc>
      </w:tr>
      <w:tr w:rsidR="00B95265" w:rsidRPr="008B7C08" w14:paraId="3F3604F4"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45C92B" w14:textId="77777777" w:rsidR="00B95265" w:rsidRPr="008B7C08" w:rsidRDefault="00B95265" w:rsidP="00880BEB">
            <w:pPr>
              <w:pStyle w:val="TAC"/>
            </w:pPr>
            <w:r w:rsidRPr="008B7C08">
              <w:t>46</w:t>
            </w:r>
          </w:p>
        </w:tc>
        <w:tc>
          <w:tcPr>
            <w:tcW w:w="3069" w:type="dxa"/>
            <w:tcBorders>
              <w:top w:val="single" w:sz="6" w:space="0" w:color="auto"/>
              <w:left w:val="single" w:sz="6" w:space="0" w:color="auto"/>
              <w:bottom w:val="single" w:sz="6" w:space="0" w:color="auto"/>
              <w:right w:val="single" w:sz="6" w:space="0" w:color="auto"/>
            </w:tcBorders>
          </w:tcPr>
          <w:p w14:paraId="47433962"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78FD385E"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68713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CB7F87" w14:textId="77777777" w:rsidR="00B95265" w:rsidRPr="008B7C08" w:rsidRDefault="00B95265" w:rsidP="00880BEB">
            <w:pPr>
              <w:pStyle w:val="TAL"/>
            </w:pPr>
            <w:r w:rsidRPr="008B7C08">
              <w:t>pc_ROHC_profile0x0102</w:t>
            </w:r>
          </w:p>
        </w:tc>
        <w:tc>
          <w:tcPr>
            <w:tcW w:w="2361" w:type="dxa"/>
            <w:tcBorders>
              <w:top w:val="single" w:sz="4" w:space="0" w:color="auto"/>
              <w:left w:val="single" w:sz="4" w:space="0" w:color="auto"/>
              <w:bottom w:val="single" w:sz="4" w:space="0" w:color="auto"/>
              <w:right w:val="single" w:sz="4" w:space="0" w:color="auto"/>
            </w:tcBorders>
          </w:tcPr>
          <w:p w14:paraId="43E83B41" w14:textId="77777777" w:rsidR="00B95265" w:rsidRPr="008B7C08" w:rsidRDefault="00B95265" w:rsidP="00880BEB">
            <w:pPr>
              <w:pStyle w:val="TAL"/>
            </w:pPr>
          </w:p>
        </w:tc>
      </w:tr>
      <w:tr w:rsidR="00B95265" w:rsidRPr="008B7C08" w14:paraId="2622FE7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668E467" w14:textId="77777777" w:rsidR="00B95265" w:rsidRPr="008B7C08" w:rsidRDefault="00B95265" w:rsidP="00880BEB">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510EFC23"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46EBB7CF"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5BF76C0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DF7E444" w14:textId="77777777" w:rsidR="00B95265" w:rsidRPr="008B7C08" w:rsidRDefault="00B95265" w:rsidP="00880BEB">
            <w:pPr>
              <w:pStyle w:val="TAL"/>
            </w:pPr>
            <w:r w:rsidRPr="008B7C08">
              <w:t>pc_ROHC_profile0x0103</w:t>
            </w:r>
          </w:p>
        </w:tc>
        <w:tc>
          <w:tcPr>
            <w:tcW w:w="2361" w:type="dxa"/>
            <w:tcBorders>
              <w:top w:val="single" w:sz="4" w:space="0" w:color="auto"/>
              <w:left w:val="single" w:sz="4" w:space="0" w:color="auto"/>
              <w:bottom w:val="single" w:sz="4" w:space="0" w:color="auto"/>
              <w:right w:val="single" w:sz="4" w:space="0" w:color="auto"/>
            </w:tcBorders>
          </w:tcPr>
          <w:p w14:paraId="69FCE67B" w14:textId="77777777" w:rsidR="00B95265" w:rsidRPr="008B7C08" w:rsidRDefault="00B95265" w:rsidP="00880BEB">
            <w:pPr>
              <w:pStyle w:val="TAL"/>
            </w:pPr>
          </w:p>
        </w:tc>
      </w:tr>
      <w:tr w:rsidR="00B95265" w:rsidRPr="008B7C08" w14:paraId="3BA2286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88BF6C" w14:textId="77777777" w:rsidR="00B95265" w:rsidRPr="008B7C08" w:rsidRDefault="00B95265" w:rsidP="00880BEB">
            <w:pPr>
              <w:pStyle w:val="TAC"/>
            </w:pPr>
            <w:r w:rsidRPr="008B7C08">
              <w:t>48</w:t>
            </w:r>
          </w:p>
        </w:tc>
        <w:tc>
          <w:tcPr>
            <w:tcW w:w="3069" w:type="dxa"/>
            <w:tcBorders>
              <w:top w:val="single" w:sz="6" w:space="0" w:color="auto"/>
              <w:left w:val="single" w:sz="6" w:space="0" w:color="auto"/>
              <w:bottom w:val="single" w:sz="6" w:space="0" w:color="auto"/>
              <w:right w:val="single" w:sz="6" w:space="0" w:color="auto"/>
            </w:tcBorders>
          </w:tcPr>
          <w:p w14:paraId="442461CF"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42C9184B"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7B5C3C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3244431" w14:textId="77777777" w:rsidR="00B95265" w:rsidRPr="008B7C08" w:rsidRDefault="00B95265" w:rsidP="00880BEB">
            <w:pPr>
              <w:pStyle w:val="TAL"/>
            </w:pPr>
            <w:r w:rsidRPr="008B7C08">
              <w:t>pc_ROHC_profile0x0104</w:t>
            </w:r>
          </w:p>
        </w:tc>
        <w:tc>
          <w:tcPr>
            <w:tcW w:w="2361" w:type="dxa"/>
            <w:tcBorders>
              <w:top w:val="single" w:sz="4" w:space="0" w:color="auto"/>
              <w:left w:val="single" w:sz="4" w:space="0" w:color="auto"/>
              <w:bottom w:val="single" w:sz="4" w:space="0" w:color="auto"/>
              <w:right w:val="single" w:sz="4" w:space="0" w:color="auto"/>
            </w:tcBorders>
          </w:tcPr>
          <w:p w14:paraId="3158EDA9" w14:textId="77777777" w:rsidR="00B95265" w:rsidRPr="008B7C08" w:rsidRDefault="00B95265" w:rsidP="00880BEB">
            <w:pPr>
              <w:pStyle w:val="TAL"/>
            </w:pPr>
          </w:p>
        </w:tc>
      </w:tr>
      <w:tr w:rsidR="00B95265" w:rsidRPr="008B7C08" w14:paraId="28CA4CA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F530F0" w14:textId="77777777" w:rsidR="00B95265" w:rsidRPr="008B7C08" w:rsidRDefault="00B95265" w:rsidP="00880BEB">
            <w:pPr>
              <w:pStyle w:val="TAC"/>
            </w:pPr>
            <w:r w:rsidRPr="008B7C08">
              <w:lastRenderedPageBreak/>
              <w:t>49</w:t>
            </w:r>
          </w:p>
        </w:tc>
        <w:tc>
          <w:tcPr>
            <w:tcW w:w="3069" w:type="dxa"/>
            <w:tcBorders>
              <w:top w:val="single" w:sz="6" w:space="0" w:color="auto"/>
              <w:left w:val="single" w:sz="6" w:space="0" w:color="auto"/>
              <w:bottom w:val="single" w:sz="6" w:space="0" w:color="auto"/>
              <w:right w:val="single" w:sz="6" w:space="0" w:color="auto"/>
            </w:tcBorders>
          </w:tcPr>
          <w:p w14:paraId="17635D81" w14:textId="77777777" w:rsidR="00B95265" w:rsidRPr="008B7C08" w:rsidRDefault="00B95265" w:rsidP="00880BEB">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5A06CA12"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5182F4D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F705CA" w14:textId="77777777" w:rsidR="00B95265" w:rsidRPr="008B7C08" w:rsidRDefault="00B95265" w:rsidP="00880BEB">
            <w:pPr>
              <w:pStyle w:val="TAL"/>
            </w:pPr>
            <w:proofErr w:type="spellStart"/>
            <w:r w:rsidRPr="008B7C08">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A5E6A1" w14:textId="77777777" w:rsidR="00B95265" w:rsidRPr="008B7C08" w:rsidRDefault="00B95265" w:rsidP="00880BEB">
            <w:pPr>
              <w:pStyle w:val="TAL"/>
            </w:pPr>
            <w:r w:rsidRPr="008B7C08">
              <w:t>For Rel-8: manual CSG selection is optional.</w:t>
            </w:r>
          </w:p>
          <w:p w14:paraId="598D9CEE" w14:textId="77777777" w:rsidR="00B95265" w:rsidRPr="008B7C08" w:rsidRDefault="00B95265" w:rsidP="00880BEB">
            <w:pPr>
              <w:pStyle w:val="TAL"/>
            </w:pPr>
            <w:r w:rsidRPr="008B7C08">
              <w:t>For Rel-9 or later releases: manual CSG selection is mandatory for UEs supporting CSG full functionality.</w:t>
            </w:r>
          </w:p>
        </w:tc>
      </w:tr>
      <w:tr w:rsidR="00B95265" w:rsidRPr="008B7C08" w14:paraId="05E69E5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EA5AC2" w14:textId="77777777" w:rsidR="00B95265" w:rsidRPr="008B7C08" w:rsidRDefault="00B95265" w:rsidP="00880BEB">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00A8AD01" w14:textId="77777777" w:rsidR="00B95265" w:rsidRPr="008B7C08" w:rsidRDefault="00B95265" w:rsidP="00880BEB">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6201C1D3"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787599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29E7847" w14:textId="77777777" w:rsidR="00B95265" w:rsidRPr="008B7C08" w:rsidRDefault="00B95265" w:rsidP="00880BEB">
            <w:pPr>
              <w:pStyle w:val="TAL"/>
            </w:pPr>
            <w:proofErr w:type="spellStart"/>
            <w:r w:rsidRPr="008B7C08">
              <w:rPr>
                <w:sz w:val="20"/>
              </w:rPr>
              <w:t>pc_</w:t>
            </w:r>
            <w:r w:rsidRPr="008B7C08">
              <w:t>S</w:t>
            </w:r>
            <w:r w:rsidRPr="008B7C08">
              <w:rPr>
                <w:sz w:val="20"/>
              </w:rPr>
              <w:t>emi_</w:t>
            </w:r>
            <w:r w:rsidRPr="008B7C08">
              <w:t>P</w:t>
            </w:r>
            <w:r w:rsidRPr="008B7C08">
              <w:rPr>
                <w:sz w:val="20"/>
              </w:rPr>
              <w:t>ersistence_</w:t>
            </w:r>
            <w:r w:rsidRPr="008B7C08">
              <w:t>S</w:t>
            </w:r>
            <w:r w:rsidRPr="008B7C08">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24792691" w14:textId="77777777" w:rsidR="00B95265" w:rsidRPr="008B7C08" w:rsidRDefault="00B95265" w:rsidP="00880BEB">
            <w:pPr>
              <w:pStyle w:val="TAL"/>
            </w:pPr>
            <w:r w:rsidRPr="008B7C08">
              <w:t xml:space="preserve">For Rel-8: </w:t>
            </w:r>
            <w:r w:rsidRPr="008B7C08">
              <w:rPr>
                <w:sz w:val="20"/>
              </w:rPr>
              <w:t xml:space="preserve">semi-persistence scheduling is mandatory if </w:t>
            </w:r>
            <w:r w:rsidRPr="008B7C08">
              <w:t>pc_FeatrGrp_3 is set to true.</w:t>
            </w:r>
          </w:p>
          <w:p w14:paraId="56C95C4B" w14:textId="77777777" w:rsidR="00B95265" w:rsidRPr="008B7C08" w:rsidRDefault="00B95265" w:rsidP="00880BEB">
            <w:pPr>
              <w:pStyle w:val="TAL"/>
            </w:pPr>
            <w:r w:rsidRPr="008B7C08">
              <w:t xml:space="preserve">For Rel-9 or later releases: </w:t>
            </w:r>
            <w:r w:rsidRPr="008B7C08">
              <w:rPr>
                <w:sz w:val="20"/>
              </w:rPr>
              <w:t xml:space="preserve">semi-persistence scheduling is mandatory if </w:t>
            </w:r>
            <w:r w:rsidRPr="008B7C08">
              <w:t>pc_FeatrGrp_29 is set to true.</w:t>
            </w:r>
          </w:p>
        </w:tc>
      </w:tr>
      <w:tr w:rsidR="00B95265" w:rsidRPr="008B7C08" w14:paraId="3D8EE3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B560596" w14:textId="77777777" w:rsidR="00B95265" w:rsidRPr="008B7C08" w:rsidRDefault="00B95265" w:rsidP="00880BEB">
            <w:pPr>
              <w:pStyle w:val="TAC"/>
            </w:pPr>
            <w:r w:rsidRPr="008B7C08">
              <w:t>51</w:t>
            </w:r>
          </w:p>
        </w:tc>
        <w:tc>
          <w:tcPr>
            <w:tcW w:w="3069" w:type="dxa"/>
            <w:tcBorders>
              <w:top w:val="single" w:sz="6" w:space="0" w:color="auto"/>
              <w:left w:val="single" w:sz="6" w:space="0" w:color="auto"/>
              <w:bottom w:val="single" w:sz="6" w:space="0" w:color="auto"/>
              <w:right w:val="single" w:sz="6" w:space="0" w:color="auto"/>
            </w:tcBorders>
          </w:tcPr>
          <w:p w14:paraId="2E21475A" w14:textId="77777777" w:rsidR="00B95265" w:rsidRPr="008B7C08" w:rsidRDefault="00B95265" w:rsidP="00880BEB">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4DBB04E9"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1AB847D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AA90435" w14:textId="77777777" w:rsidR="00B95265" w:rsidRPr="008B7C08" w:rsidRDefault="00B95265" w:rsidP="00880BEB">
            <w:pPr>
              <w:pStyle w:val="TAL"/>
            </w:pPr>
            <w:proofErr w:type="spellStart"/>
            <w:r w:rsidRPr="008B7C08">
              <w:rPr>
                <w:sz w:val="20"/>
              </w:rPr>
              <w:t>pc_TTI_</w:t>
            </w:r>
            <w:r w:rsidRPr="008B7C08">
              <w:t>B</w:t>
            </w:r>
            <w:r w:rsidRPr="008B7C08">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1133DD2" w14:textId="77777777" w:rsidR="00B95265" w:rsidRPr="008B7C08" w:rsidRDefault="00B95265" w:rsidP="00880BEB">
            <w:pPr>
              <w:pStyle w:val="TAL"/>
            </w:pPr>
            <w:r w:rsidRPr="008B7C08">
              <w:t xml:space="preserve">For Rel-8: </w:t>
            </w:r>
            <w:r w:rsidRPr="008B7C08">
              <w:rPr>
                <w:sz w:val="20"/>
              </w:rPr>
              <w:t xml:space="preserve">TTI bundling is mandatory if </w:t>
            </w:r>
            <w:r w:rsidRPr="008B7C08">
              <w:t>pc_FeatrGrp_3 is set to true.</w:t>
            </w:r>
          </w:p>
          <w:p w14:paraId="4A376F97" w14:textId="77777777" w:rsidR="00B95265" w:rsidRPr="008B7C08" w:rsidRDefault="00B95265" w:rsidP="00880BEB">
            <w:pPr>
              <w:pStyle w:val="TAL"/>
            </w:pPr>
            <w:r w:rsidRPr="008B7C08">
              <w:t xml:space="preserve">For Rel-9 or later releases TDD: </w:t>
            </w:r>
            <w:r w:rsidRPr="008B7C08">
              <w:rPr>
                <w:sz w:val="20"/>
              </w:rPr>
              <w:t xml:space="preserve">TTI bundling is mandatory if </w:t>
            </w:r>
            <w:r w:rsidRPr="008B7C08">
              <w:t>pc_FeatrGrp_28 is set to true.</w:t>
            </w:r>
          </w:p>
          <w:p w14:paraId="4BC0C693" w14:textId="77777777" w:rsidR="00B95265" w:rsidRPr="008B7C08" w:rsidRDefault="00B95265" w:rsidP="00880BEB">
            <w:pPr>
              <w:pStyle w:val="TAL"/>
            </w:pPr>
            <w:r w:rsidRPr="008B7C08">
              <w:t>For Rel-9 or later releases FDD: TTI bundling is mandatory.</w:t>
            </w:r>
          </w:p>
        </w:tc>
      </w:tr>
      <w:tr w:rsidR="00B95265" w:rsidRPr="008B7C08" w14:paraId="46430A9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F2C05" w14:textId="77777777" w:rsidR="00B95265" w:rsidRPr="008B7C08" w:rsidRDefault="00B95265" w:rsidP="00880BEB">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1A088CD1" w14:textId="77777777" w:rsidR="00B95265" w:rsidRPr="008B7C08" w:rsidRDefault="00B95265" w:rsidP="00880BEB">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50EEEF6" w14:textId="77777777" w:rsidR="00B95265" w:rsidRPr="008B7C08" w:rsidRDefault="00B95265" w:rsidP="00880BEB">
            <w:pPr>
              <w:pStyle w:val="TAL"/>
            </w:pPr>
            <w:r w:rsidRPr="008B7C08">
              <w:t>36.306, 4.3.7.11</w:t>
            </w:r>
          </w:p>
        </w:tc>
        <w:tc>
          <w:tcPr>
            <w:tcW w:w="854" w:type="dxa"/>
            <w:tcBorders>
              <w:top w:val="single" w:sz="4" w:space="0" w:color="auto"/>
              <w:left w:val="single" w:sz="4" w:space="0" w:color="auto"/>
              <w:bottom w:val="single" w:sz="4" w:space="0" w:color="auto"/>
              <w:right w:val="single" w:sz="4" w:space="0" w:color="auto"/>
            </w:tcBorders>
          </w:tcPr>
          <w:p w14:paraId="38F246A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18E6FF5" w14:textId="77777777" w:rsidR="00B95265" w:rsidRPr="008B7C08" w:rsidRDefault="00B95265" w:rsidP="00880BEB">
            <w:pPr>
              <w:pStyle w:val="TAL"/>
            </w:pPr>
            <w:r w:rsidRPr="008B7C08">
              <w:t>pc_E_UTRAN_2_GERAN_PSHO</w:t>
            </w:r>
          </w:p>
        </w:tc>
        <w:tc>
          <w:tcPr>
            <w:tcW w:w="2361" w:type="dxa"/>
            <w:tcBorders>
              <w:top w:val="single" w:sz="4" w:space="0" w:color="auto"/>
              <w:left w:val="single" w:sz="4" w:space="0" w:color="auto"/>
              <w:bottom w:val="single" w:sz="4" w:space="0" w:color="auto"/>
              <w:right w:val="single" w:sz="4" w:space="0" w:color="auto"/>
            </w:tcBorders>
          </w:tcPr>
          <w:p w14:paraId="1069CF51" w14:textId="77777777" w:rsidR="00B95265" w:rsidRPr="008B7C08" w:rsidRDefault="00B95265" w:rsidP="00880BEB">
            <w:pPr>
              <w:pStyle w:val="TAL"/>
            </w:pPr>
          </w:p>
        </w:tc>
      </w:tr>
      <w:tr w:rsidR="00B95265" w:rsidRPr="008B7C08" w14:paraId="638B5AA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F9936E" w14:textId="77777777" w:rsidR="00B95265" w:rsidRPr="008B7C08" w:rsidRDefault="00B95265" w:rsidP="00880BEB">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45999743" w14:textId="77777777" w:rsidR="00B95265" w:rsidRPr="008B7C08" w:rsidRDefault="00B95265" w:rsidP="00880BEB">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304CB6F0"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0A12E79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24C1E05" w14:textId="77777777" w:rsidR="00B95265" w:rsidRPr="008B7C08" w:rsidRDefault="00B95265" w:rsidP="00880BEB">
            <w:pPr>
              <w:pStyle w:val="TAL"/>
            </w:pPr>
            <w:proofErr w:type="spellStart"/>
            <w:r w:rsidRPr="008B7C08">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0D287133" w14:textId="77777777" w:rsidR="00B95265" w:rsidRPr="008B7C08" w:rsidRDefault="00B95265" w:rsidP="00880BEB">
            <w:pPr>
              <w:pStyle w:val="TAL"/>
            </w:pPr>
          </w:p>
        </w:tc>
      </w:tr>
      <w:tr w:rsidR="00B95265" w:rsidRPr="008B7C08" w14:paraId="4238657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421FAE1" w14:textId="77777777" w:rsidR="00B95265" w:rsidRPr="008B7C08" w:rsidRDefault="00B95265" w:rsidP="00880BEB">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56A282BF" w14:textId="77777777" w:rsidR="00B95265" w:rsidRPr="008B7C08" w:rsidRDefault="00B95265" w:rsidP="00880BEB">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337EC0B7"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20B3F277"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98BBC" w14:textId="77777777" w:rsidR="00B95265" w:rsidRPr="008B7C08" w:rsidRDefault="00B95265" w:rsidP="00880BEB">
            <w:pPr>
              <w:pStyle w:val="TAL"/>
            </w:pPr>
            <w:proofErr w:type="spellStart"/>
            <w:r w:rsidRPr="008B7C08">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1622703C" w14:textId="77777777" w:rsidR="00B95265" w:rsidRPr="008B7C08" w:rsidRDefault="00B95265" w:rsidP="00880BEB">
            <w:pPr>
              <w:pStyle w:val="TAL"/>
            </w:pPr>
          </w:p>
        </w:tc>
      </w:tr>
      <w:tr w:rsidR="00B95265" w:rsidRPr="008B7C08" w14:paraId="730295D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9984DD" w14:textId="77777777" w:rsidR="00B95265" w:rsidRPr="008B7C08" w:rsidRDefault="00B95265" w:rsidP="00880BEB">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048AC4B7"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5AA95D52" w14:textId="77777777" w:rsidR="00B95265" w:rsidRPr="008B7C08" w:rsidRDefault="00B95265" w:rsidP="00880BEB">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2E6DFF8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CF00D92" w14:textId="77777777" w:rsidR="00B95265" w:rsidRPr="008B7C08" w:rsidRDefault="00B95265" w:rsidP="00880BEB">
            <w:pPr>
              <w:pStyle w:val="TAC"/>
            </w:pPr>
            <w:proofErr w:type="spellStart"/>
            <w:r w:rsidRPr="008B7C08">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304570BB" w14:textId="77777777" w:rsidR="00B95265" w:rsidRPr="008B7C08" w:rsidRDefault="00B95265" w:rsidP="00880BEB">
            <w:pPr>
              <w:keepNext/>
              <w:keepLines/>
              <w:spacing w:after="0"/>
            </w:pPr>
          </w:p>
        </w:tc>
      </w:tr>
      <w:tr w:rsidR="00B95265" w:rsidRPr="008B7C08" w14:paraId="34E01A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3B4620" w14:textId="77777777" w:rsidR="00B95265" w:rsidRPr="008B7C08" w:rsidRDefault="00B95265" w:rsidP="00880BEB">
            <w:pPr>
              <w:pStyle w:val="TAC"/>
            </w:pPr>
            <w:r w:rsidRPr="008B7C08">
              <w:lastRenderedPageBreak/>
              <w:t>56</w:t>
            </w:r>
          </w:p>
        </w:tc>
        <w:tc>
          <w:tcPr>
            <w:tcW w:w="3069" w:type="dxa"/>
            <w:tcBorders>
              <w:top w:val="single" w:sz="6" w:space="0" w:color="auto"/>
              <w:left w:val="single" w:sz="6" w:space="0" w:color="auto"/>
              <w:bottom w:val="single" w:sz="6" w:space="0" w:color="auto"/>
              <w:right w:val="single" w:sz="6" w:space="0" w:color="auto"/>
            </w:tcBorders>
          </w:tcPr>
          <w:p w14:paraId="0DFE1E8F" w14:textId="77777777" w:rsidR="00B95265" w:rsidRPr="008B7C08" w:rsidRDefault="00B95265" w:rsidP="00880BEB">
            <w:pPr>
              <w:pStyle w:val="TAL"/>
            </w:pPr>
            <w:r w:rsidRPr="008B7C08">
              <w:rPr>
                <w:lang w:eastAsia="zh-CN"/>
              </w:rPr>
              <w:t xml:space="preserve">Support of </w:t>
            </w:r>
            <w:proofErr w:type="spellStart"/>
            <w:r w:rsidRPr="008B7C08">
              <w:t>Squal</w:t>
            </w:r>
            <w:proofErr w:type="spellEnd"/>
            <w:r w:rsidRPr="008B7C08">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68E6FAC3" w14:textId="77777777" w:rsidR="00B95265" w:rsidRPr="008B7C08" w:rsidRDefault="00B95265" w:rsidP="00880BEB">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002EE82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28BF2F0" w14:textId="77777777" w:rsidR="00B95265" w:rsidRPr="008B7C08" w:rsidRDefault="00B95265" w:rsidP="00880BEB">
            <w:pPr>
              <w:pStyle w:val="TAL"/>
            </w:pPr>
            <w:proofErr w:type="spellStart"/>
            <w:r w:rsidRPr="008B7C08">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6DF39676" w14:textId="77777777" w:rsidR="00B95265" w:rsidRPr="008B7C08" w:rsidRDefault="00B95265" w:rsidP="00880BEB">
            <w:pPr>
              <w:pStyle w:val="TAL"/>
            </w:pPr>
          </w:p>
        </w:tc>
      </w:tr>
      <w:tr w:rsidR="00B95265" w:rsidRPr="008B7C08" w14:paraId="733BFB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6D9CE6" w14:textId="77777777" w:rsidR="00B95265" w:rsidRPr="008B7C08" w:rsidRDefault="00B95265" w:rsidP="00880BEB">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4C28E2CB" w14:textId="77777777" w:rsidR="00B95265" w:rsidRPr="008B7C08" w:rsidRDefault="00B95265" w:rsidP="00880BEB">
            <w:pPr>
              <w:pStyle w:val="TAL"/>
              <w:rPr>
                <w:lang w:eastAsia="zh-CN"/>
              </w:rPr>
            </w:pPr>
            <w:r w:rsidRPr="008B7C08">
              <w:rPr>
                <w:lang w:eastAsia="zh-CN"/>
              </w:rPr>
              <w:t xml:space="preserve">Support of </w:t>
            </w:r>
            <w:proofErr w:type="spellStart"/>
            <w:r w:rsidRPr="008B7C08">
              <w:t>Squal</w:t>
            </w:r>
            <w:proofErr w:type="spellEnd"/>
            <w:r w:rsidRPr="008B7C08">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57916B46" w14:textId="77777777" w:rsidR="00B95265" w:rsidRPr="008B7C08" w:rsidRDefault="00B95265" w:rsidP="00880BEB">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00CD3A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C5CDE97" w14:textId="77777777" w:rsidR="00B95265" w:rsidRPr="008B7C08" w:rsidRDefault="00B95265" w:rsidP="00880BEB">
            <w:pPr>
              <w:pStyle w:val="TAL"/>
            </w:pPr>
            <w:proofErr w:type="spellStart"/>
            <w:r w:rsidRPr="008B7C08">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1D42929" w14:textId="77777777" w:rsidR="00B95265" w:rsidRPr="008B7C08" w:rsidRDefault="00B95265" w:rsidP="00880BEB">
            <w:pPr>
              <w:pStyle w:val="TAL"/>
            </w:pPr>
          </w:p>
        </w:tc>
      </w:tr>
      <w:tr w:rsidR="00B95265" w:rsidRPr="008B7C08" w14:paraId="3FF7F98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2C7D" w14:textId="77777777" w:rsidR="00B95265" w:rsidRPr="008B7C08" w:rsidRDefault="00B95265" w:rsidP="00880BEB">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70579F55" w14:textId="77777777" w:rsidR="00B95265" w:rsidRPr="008B7C08" w:rsidRDefault="00B95265" w:rsidP="00880BEB">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C887D9B" w14:textId="77777777" w:rsidR="00B95265" w:rsidRPr="008B7C08" w:rsidRDefault="00B95265" w:rsidP="00880BEB">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4B479B9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527F80C" w14:textId="77777777" w:rsidR="00B95265" w:rsidRPr="008B7C08" w:rsidRDefault="00B95265" w:rsidP="00880BEB">
            <w:pPr>
              <w:pStyle w:val="TAL"/>
            </w:pPr>
            <w:proofErr w:type="spellStart"/>
            <w:r w:rsidRPr="008B7C08">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963AD31" w14:textId="77777777" w:rsidR="00B95265" w:rsidRPr="008B7C08" w:rsidRDefault="00B95265" w:rsidP="00880BEB">
            <w:pPr>
              <w:pStyle w:val="TAL"/>
            </w:pPr>
          </w:p>
        </w:tc>
      </w:tr>
      <w:tr w:rsidR="00B95265" w:rsidRPr="008B7C08" w14:paraId="609BA66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2DA4BD" w14:textId="77777777" w:rsidR="00B95265" w:rsidRPr="008B7C08" w:rsidRDefault="00B95265" w:rsidP="00880BEB">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1D15AC92"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38A229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55D2A75"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2232A82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C6A2F0C" w14:textId="77777777" w:rsidR="00B95265" w:rsidRPr="008B7C08" w:rsidRDefault="00B95265" w:rsidP="00880BEB">
            <w:pPr>
              <w:pStyle w:val="TAL"/>
            </w:pPr>
          </w:p>
        </w:tc>
      </w:tr>
      <w:tr w:rsidR="00B95265" w:rsidRPr="008B7C08" w14:paraId="00FE8F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4B2BA9" w14:textId="77777777" w:rsidR="00B95265" w:rsidRPr="008B7C08" w:rsidRDefault="00B95265" w:rsidP="00880BEB">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34D6CA5D"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F1E0EB4"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F26DCB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00EE43B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FA82775" w14:textId="77777777" w:rsidR="00B95265" w:rsidRPr="008B7C08" w:rsidRDefault="00B95265" w:rsidP="00880BEB">
            <w:pPr>
              <w:pStyle w:val="TAL"/>
            </w:pPr>
          </w:p>
        </w:tc>
      </w:tr>
      <w:tr w:rsidR="00B95265" w:rsidRPr="008B7C08" w14:paraId="3E0C74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E301B5" w14:textId="77777777" w:rsidR="00B95265" w:rsidRPr="008B7C08" w:rsidRDefault="00B95265" w:rsidP="00880BEB">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5FC55B76" w14:textId="77777777" w:rsidR="00B95265" w:rsidRPr="008B7C08" w:rsidRDefault="00B95265" w:rsidP="00880BEB">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3152B9F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DB47153"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E6C530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CB9C6CD" w14:textId="77777777" w:rsidR="00B95265" w:rsidRPr="008B7C08" w:rsidRDefault="00B95265" w:rsidP="00880BEB">
            <w:pPr>
              <w:pStyle w:val="TAL"/>
            </w:pPr>
          </w:p>
        </w:tc>
      </w:tr>
      <w:tr w:rsidR="00B95265" w:rsidRPr="008B7C08" w14:paraId="799449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CEC3D0" w14:textId="77777777" w:rsidR="00B95265" w:rsidRPr="008B7C08" w:rsidRDefault="00B95265" w:rsidP="00880BEB">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5D3AEF82" w14:textId="77777777" w:rsidR="00B95265" w:rsidRPr="008B7C08" w:rsidRDefault="00B95265" w:rsidP="00880BEB">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9032C1D" w14:textId="77777777" w:rsidR="00B95265" w:rsidRPr="008B7C08" w:rsidRDefault="00B95265" w:rsidP="00880BEB">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49C01EDD"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6CE551" w14:textId="77777777" w:rsidR="00B95265" w:rsidRPr="008B7C08" w:rsidRDefault="00B95265" w:rsidP="00880BEB">
            <w:pPr>
              <w:pStyle w:val="TAL"/>
            </w:pPr>
            <w:proofErr w:type="spellStart"/>
            <w:r w:rsidRPr="008B7C08">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6EA636E1" w14:textId="77777777" w:rsidR="00B95265" w:rsidRPr="008B7C08" w:rsidRDefault="00B95265" w:rsidP="00880BEB">
            <w:pPr>
              <w:pStyle w:val="TAL"/>
            </w:pPr>
          </w:p>
        </w:tc>
      </w:tr>
      <w:tr w:rsidR="00B95265" w:rsidRPr="008B7C08" w14:paraId="42717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D4A5C4" w14:textId="77777777" w:rsidR="00B95265" w:rsidRPr="008B7C08" w:rsidRDefault="00B95265" w:rsidP="00880BEB">
            <w:pPr>
              <w:pStyle w:val="TAL"/>
              <w:jc w:val="center"/>
            </w:pPr>
            <w:r w:rsidRPr="008B7C08">
              <w:t>63</w:t>
            </w:r>
          </w:p>
        </w:tc>
        <w:tc>
          <w:tcPr>
            <w:tcW w:w="3069" w:type="dxa"/>
            <w:tcBorders>
              <w:top w:val="single" w:sz="6" w:space="0" w:color="auto"/>
              <w:left w:val="single" w:sz="6" w:space="0" w:color="auto"/>
              <w:bottom w:val="single" w:sz="6" w:space="0" w:color="auto"/>
              <w:right w:val="single" w:sz="6" w:space="0" w:color="auto"/>
            </w:tcBorders>
          </w:tcPr>
          <w:p w14:paraId="20E82A32" w14:textId="77777777" w:rsidR="00B95265" w:rsidRPr="008B7C08" w:rsidRDefault="00B95265" w:rsidP="00880BEB">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5A7796A" w14:textId="77777777" w:rsidR="00B95265" w:rsidRPr="008B7C08" w:rsidRDefault="00B95265" w:rsidP="00880BEB">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04E9824C"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D384639" w14:textId="77777777" w:rsidR="00B95265" w:rsidRPr="008B7C08" w:rsidRDefault="00B95265" w:rsidP="00880BEB">
            <w:pPr>
              <w:pStyle w:val="TAL"/>
            </w:pPr>
            <w:proofErr w:type="spellStart"/>
            <w:r w:rsidRPr="008B7C08">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2EABD6B" w14:textId="77777777" w:rsidR="00B95265" w:rsidRPr="008B7C08" w:rsidRDefault="00B95265" w:rsidP="00880BEB">
            <w:pPr>
              <w:pStyle w:val="TAL"/>
            </w:pPr>
          </w:p>
        </w:tc>
      </w:tr>
      <w:tr w:rsidR="00B95265" w:rsidRPr="008B7C08" w14:paraId="75B62B7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8893A2" w14:textId="77777777" w:rsidR="00B95265" w:rsidRPr="008B7C08" w:rsidRDefault="00B95265" w:rsidP="00880BEB">
            <w:pPr>
              <w:pStyle w:val="TAL"/>
              <w:jc w:val="center"/>
            </w:pPr>
            <w:r w:rsidRPr="008B7C08">
              <w:t>64</w:t>
            </w:r>
          </w:p>
        </w:tc>
        <w:tc>
          <w:tcPr>
            <w:tcW w:w="3069" w:type="dxa"/>
            <w:tcBorders>
              <w:top w:val="single" w:sz="6" w:space="0" w:color="auto"/>
              <w:left w:val="single" w:sz="6" w:space="0" w:color="auto"/>
              <w:bottom w:val="single" w:sz="6" w:space="0" w:color="auto"/>
              <w:right w:val="single" w:sz="6" w:space="0" w:color="auto"/>
            </w:tcBorders>
          </w:tcPr>
          <w:p w14:paraId="10945F28" w14:textId="77777777" w:rsidR="00B95265" w:rsidRPr="008B7C08" w:rsidRDefault="00B95265" w:rsidP="00880BEB">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71348F1" w14:textId="77777777" w:rsidR="00B95265" w:rsidRPr="008B7C08" w:rsidRDefault="00B95265" w:rsidP="00880BEB">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29E1FD00" w14:textId="77777777" w:rsidR="00B95265" w:rsidRPr="008B7C08" w:rsidRDefault="00B95265" w:rsidP="00880BEB">
            <w:pPr>
              <w:pStyle w:val="TAL"/>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DB3AC5C" w14:textId="77777777" w:rsidR="00B95265" w:rsidRPr="008B7C08" w:rsidRDefault="00B95265" w:rsidP="00880BEB">
            <w:pPr>
              <w:pStyle w:val="TAL"/>
            </w:pPr>
            <w:proofErr w:type="spellStart"/>
            <w:r w:rsidRPr="008B7C08">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0E82A93" w14:textId="77777777" w:rsidR="00B95265" w:rsidRPr="008B7C08" w:rsidRDefault="00B95265" w:rsidP="00880BEB">
            <w:pPr>
              <w:pStyle w:val="TAL"/>
            </w:pPr>
          </w:p>
        </w:tc>
      </w:tr>
      <w:tr w:rsidR="00B95265" w:rsidRPr="008B7C08" w14:paraId="047D81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AF04F8" w14:textId="77777777" w:rsidR="00B95265" w:rsidRPr="008B7C08" w:rsidRDefault="00B95265" w:rsidP="00880BEB">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1D5E7E87" w14:textId="77777777" w:rsidR="00B95265" w:rsidRPr="008B7C08" w:rsidRDefault="00B95265" w:rsidP="00880BEB">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4D28D21D" w14:textId="77777777" w:rsidR="00B95265" w:rsidRPr="008B7C08" w:rsidRDefault="00B95265" w:rsidP="00880BEB">
            <w:pPr>
              <w:pStyle w:val="TAL"/>
              <w:rPr>
                <w:lang w:eastAsia="zh-CN"/>
              </w:rPr>
            </w:pPr>
            <w:r w:rsidRPr="008B7C08">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321190E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6F0DD1C" w14:textId="77777777" w:rsidR="00B95265" w:rsidRPr="008B7C08" w:rsidRDefault="00B95265" w:rsidP="00880BEB">
            <w:pPr>
              <w:pStyle w:val="TAL"/>
            </w:pPr>
            <w:proofErr w:type="spellStart"/>
            <w:r w:rsidRPr="008B7C08">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415F6A4A" w14:textId="77777777" w:rsidR="00B95265" w:rsidRPr="008B7C08" w:rsidRDefault="00B95265" w:rsidP="00880BEB">
            <w:pPr>
              <w:pStyle w:val="TAL"/>
            </w:pPr>
          </w:p>
        </w:tc>
      </w:tr>
      <w:tr w:rsidR="00B95265" w:rsidRPr="008B7C08" w14:paraId="7020021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CBFC2D" w14:textId="77777777" w:rsidR="00B95265" w:rsidRPr="008B7C08" w:rsidRDefault="00B95265" w:rsidP="00880BEB">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7596363E"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EABD7F2"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41881649"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CCBD147"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22853B4" w14:textId="77777777" w:rsidR="00B95265" w:rsidRPr="008B7C08" w:rsidRDefault="00B95265" w:rsidP="00880BEB">
            <w:pPr>
              <w:pStyle w:val="TAL"/>
            </w:pPr>
          </w:p>
        </w:tc>
      </w:tr>
      <w:tr w:rsidR="00B95265" w:rsidRPr="008B7C08" w14:paraId="0D1C192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FD4D87" w14:textId="77777777" w:rsidR="00B95265" w:rsidRPr="008B7C08" w:rsidRDefault="00B95265" w:rsidP="00880BEB">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0E9402CC" w14:textId="77777777" w:rsidR="00B95265" w:rsidRPr="008B7C08" w:rsidRDefault="00B95265" w:rsidP="00880BEB">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5F3BFBE9" w14:textId="77777777" w:rsidR="00B95265" w:rsidRPr="008B7C08" w:rsidRDefault="00B95265" w:rsidP="00880BEB">
            <w:pPr>
              <w:pStyle w:val="TAL"/>
            </w:pPr>
            <w:r w:rsidRPr="008B7C08">
              <w:t>23.041 clause 9.1.3.4.2</w:t>
            </w:r>
          </w:p>
        </w:tc>
        <w:tc>
          <w:tcPr>
            <w:tcW w:w="854" w:type="dxa"/>
            <w:tcBorders>
              <w:top w:val="single" w:sz="4" w:space="0" w:color="auto"/>
              <w:left w:val="single" w:sz="4" w:space="0" w:color="auto"/>
              <w:bottom w:val="single" w:sz="4" w:space="0" w:color="auto"/>
              <w:right w:val="single" w:sz="4" w:space="0" w:color="auto"/>
            </w:tcBorders>
          </w:tcPr>
          <w:p w14:paraId="1B3C158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B11B301" w14:textId="77777777" w:rsidR="00B95265" w:rsidRPr="008B7C08" w:rsidRDefault="00B95265" w:rsidP="00880BEB">
            <w:pPr>
              <w:pStyle w:val="TAL"/>
            </w:pPr>
            <w:proofErr w:type="spellStart"/>
            <w:r w:rsidRPr="008B7C08">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210D0F99" w14:textId="77777777" w:rsidR="00B95265" w:rsidRPr="008B7C08" w:rsidRDefault="00B95265" w:rsidP="00880BEB">
            <w:pPr>
              <w:pStyle w:val="TAL"/>
            </w:pPr>
          </w:p>
        </w:tc>
      </w:tr>
      <w:tr w:rsidR="00B95265" w:rsidRPr="008B7C08" w14:paraId="7618626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FDCC55" w14:textId="77777777" w:rsidR="00B95265" w:rsidRPr="008B7C08" w:rsidRDefault="00B95265" w:rsidP="00880BEB">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68948037" w14:textId="77777777" w:rsidR="00B95265" w:rsidRPr="008B7C08" w:rsidRDefault="00B95265" w:rsidP="00880BEB">
            <w:pPr>
              <w:pStyle w:val="TAL"/>
            </w:pPr>
            <w:r w:rsidRPr="008B7C08">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2407A5AF" w14:textId="77777777" w:rsidR="00B95265" w:rsidRPr="008B7C08" w:rsidRDefault="00B95265" w:rsidP="00880BEB">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546BED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B715087" w14:textId="77777777" w:rsidR="00B95265" w:rsidRPr="008B7C08" w:rsidRDefault="00B95265" w:rsidP="00880BEB">
            <w:pPr>
              <w:pStyle w:val="TAL"/>
            </w:pPr>
            <w:proofErr w:type="spellStart"/>
            <w:r w:rsidRPr="008B7C08">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552B3836" w14:textId="77777777" w:rsidR="00B95265" w:rsidRPr="008B7C08" w:rsidRDefault="00B95265" w:rsidP="00880BEB">
            <w:pPr>
              <w:pStyle w:val="TAL"/>
            </w:pPr>
          </w:p>
        </w:tc>
      </w:tr>
      <w:tr w:rsidR="00B95265" w:rsidRPr="008B7C08" w14:paraId="5A29EB3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84141D" w14:textId="77777777" w:rsidR="00B95265" w:rsidRPr="008B7C08" w:rsidRDefault="00B95265" w:rsidP="00880BEB">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06045868" w14:textId="77777777" w:rsidR="00B95265" w:rsidRPr="008B7C08" w:rsidRDefault="00B95265" w:rsidP="00880BEB">
            <w:pPr>
              <w:pStyle w:val="TAL"/>
            </w:pPr>
            <w:r w:rsidRPr="008B7C08">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6FC04646" w14:textId="77777777" w:rsidR="00B95265" w:rsidRPr="008B7C08" w:rsidRDefault="00B95265" w:rsidP="00880BEB">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3E54E9F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AA13A71" w14:textId="77777777" w:rsidR="00B95265" w:rsidRPr="008B7C08" w:rsidRDefault="00B95265" w:rsidP="00880BEB">
            <w:pPr>
              <w:pStyle w:val="TAL"/>
            </w:pPr>
            <w:proofErr w:type="spellStart"/>
            <w:r w:rsidRPr="008B7C08">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64BEF58" w14:textId="77777777" w:rsidR="00B95265" w:rsidRPr="008B7C08" w:rsidRDefault="00B95265" w:rsidP="00880BEB">
            <w:pPr>
              <w:pStyle w:val="TAL"/>
            </w:pPr>
          </w:p>
        </w:tc>
      </w:tr>
      <w:tr w:rsidR="00B95265" w:rsidRPr="008B7C08" w14:paraId="7FDC7C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30AA1E" w14:textId="77777777" w:rsidR="00B95265" w:rsidRPr="008B7C08" w:rsidRDefault="00B95265" w:rsidP="00880BEB">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06FB0948" w14:textId="77777777" w:rsidR="00B95265" w:rsidRPr="008B7C08" w:rsidRDefault="00B95265" w:rsidP="00880BEB">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679FD476" w14:textId="77777777" w:rsidR="00B95265" w:rsidRPr="008B7C08" w:rsidRDefault="00B95265" w:rsidP="00880BEB">
            <w:pPr>
              <w:pStyle w:val="TAL"/>
            </w:pPr>
            <w:r w:rsidRPr="008B7C08">
              <w:t>36.306, clause 4.3.4.6</w:t>
            </w:r>
          </w:p>
        </w:tc>
        <w:tc>
          <w:tcPr>
            <w:tcW w:w="854" w:type="dxa"/>
            <w:tcBorders>
              <w:top w:val="single" w:sz="4" w:space="0" w:color="auto"/>
              <w:left w:val="single" w:sz="4" w:space="0" w:color="auto"/>
              <w:bottom w:val="single" w:sz="4" w:space="0" w:color="auto"/>
              <w:right w:val="single" w:sz="4" w:space="0" w:color="auto"/>
            </w:tcBorders>
          </w:tcPr>
          <w:p w14:paraId="79A6B3BE"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B4A6A0D" w14:textId="77777777" w:rsidR="00B95265" w:rsidRPr="008B7C08" w:rsidRDefault="00B95265" w:rsidP="00880BEB">
            <w:pPr>
              <w:pStyle w:val="TAL"/>
            </w:pPr>
            <w:proofErr w:type="spellStart"/>
            <w:r w:rsidRPr="008B7C08">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40D32919" w14:textId="77777777" w:rsidR="00B95265" w:rsidRPr="008B7C08" w:rsidRDefault="00B95265" w:rsidP="00880BEB">
            <w:pPr>
              <w:pStyle w:val="TAL"/>
            </w:pPr>
          </w:p>
        </w:tc>
      </w:tr>
      <w:tr w:rsidR="00B95265" w:rsidRPr="008B7C08" w14:paraId="703E1CF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A6BA9B" w14:textId="77777777" w:rsidR="00B95265" w:rsidRPr="008B7C08" w:rsidRDefault="00B95265" w:rsidP="00880BEB">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3F519F1B" w14:textId="77777777" w:rsidR="00B95265" w:rsidRPr="008B7C08" w:rsidRDefault="00B95265" w:rsidP="00880BEB">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9519DA2" w14:textId="77777777" w:rsidR="00B95265" w:rsidRPr="008B7C08" w:rsidRDefault="00B95265" w:rsidP="00880BEB">
            <w:pPr>
              <w:pStyle w:val="TAL"/>
            </w:pPr>
            <w:r w:rsidRPr="008B7C08">
              <w:t>24.301, 6.6.2</w:t>
            </w:r>
          </w:p>
        </w:tc>
        <w:tc>
          <w:tcPr>
            <w:tcW w:w="854" w:type="dxa"/>
            <w:tcBorders>
              <w:top w:val="single" w:sz="4" w:space="0" w:color="auto"/>
              <w:left w:val="single" w:sz="4" w:space="0" w:color="auto"/>
              <w:bottom w:val="single" w:sz="4" w:space="0" w:color="auto"/>
              <w:right w:val="single" w:sz="4" w:space="0" w:color="auto"/>
            </w:tcBorders>
          </w:tcPr>
          <w:p w14:paraId="0B192C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FDFB748" w14:textId="77777777" w:rsidR="00B95265" w:rsidRPr="008B7C08" w:rsidRDefault="00B95265" w:rsidP="00880BEB">
            <w:pPr>
              <w:pStyle w:val="TAL"/>
            </w:pPr>
            <w:proofErr w:type="spellStart"/>
            <w:r w:rsidRPr="008B7C08">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487290A" w14:textId="77777777" w:rsidR="00B95265" w:rsidRPr="008B7C08" w:rsidRDefault="00B95265" w:rsidP="00880BEB">
            <w:pPr>
              <w:pStyle w:val="TAL"/>
            </w:pPr>
          </w:p>
        </w:tc>
      </w:tr>
      <w:tr w:rsidR="00B95265" w:rsidRPr="008B7C08" w14:paraId="19D9F69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9371" w14:textId="77777777" w:rsidR="00B95265" w:rsidRPr="008B7C08" w:rsidRDefault="00B95265" w:rsidP="00880BEB">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572709D3" w14:textId="77777777" w:rsidR="00B95265" w:rsidRPr="008B7C08" w:rsidRDefault="00B95265" w:rsidP="00880BEB">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0FB0D133" w14:textId="77777777" w:rsidR="00B95265" w:rsidRPr="008B7C08" w:rsidRDefault="00B95265" w:rsidP="00880BEB">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0D565A70"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44D8240C" w14:textId="77777777" w:rsidR="00B95265" w:rsidRPr="008B7C08" w:rsidRDefault="00B95265" w:rsidP="00880BEB">
            <w:pPr>
              <w:pStyle w:val="TAL"/>
            </w:pPr>
            <w:proofErr w:type="spellStart"/>
            <w:r w:rsidRPr="008B7C08">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32EBC464" w14:textId="77777777" w:rsidR="00B95265" w:rsidRPr="008B7C08" w:rsidRDefault="00B95265" w:rsidP="00880BEB">
            <w:pPr>
              <w:pStyle w:val="TAL"/>
            </w:pPr>
          </w:p>
        </w:tc>
      </w:tr>
      <w:tr w:rsidR="00B95265" w:rsidRPr="008B7C08" w14:paraId="337AFB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D6A70C" w14:textId="77777777" w:rsidR="00B95265" w:rsidRPr="008B7C08" w:rsidRDefault="00B95265" w:rsidP="00880BEB">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1AD3522D" w14:textId="77777777" w:rsidR="00B95265" w:rsidRPr="008B7C08" w:rsidRDefault="00B95265" w:rsidP="00880BEB">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8044185"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6525580"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FA6BC3B" w14:textId="77777777" w:rsidR="00B95265" w:rsidRPr="008B7C08" w:rsidRDefault="00B95265" w:rsidP="00880BEB">
            <w:pPr>
              <w:pStyle w:val="TAL"/>
            </w:pPr>
            <w:proofErr w:type="spellStart"/>
            <w:r w:rsidRPr="008B7C08">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6A900E21"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614815F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C283D" w14:textId="77777777" w:rsidR="00B95265" w:rsidRPr="008B7C08" w:rsidRDefault="00B95265" w:rsidP="00880BEB">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57A05B97" w14:textId="77777777" w:rsidR="00B95265" w:rsidRPr="008B7C08" w:rsidRDefault="00B95265" w:rsidP="00880BEB">
            <w:pPr>
              <w:pStyle w:val="TAL"/>
            </w:pPr>
            <w:r w:rsidRPr="008B7C08">
              <w:t>Support TAU in idle mode</w:t>
            </w:r>
          </w:p>
        </w:tc>
        <w:tc>
          <w:tcPr>
            <w:tcW w:w="1281" w:type="dxa"/>
            <w:tcBorders>
              <w:top w:val="single" w:sz="6" w:space="0" w:color="auto"/>
              <w:left w:val="single" w:sz="6" w:space="0" w:color="auto"/>
              <w:bottom w:val="single" w:sz="6" w:space="0" w:color="auto"/>
              <w:right w:val="single" w:sz="4" w:space="0" w:color="auto"/>
            </w:tcBorders>
          </w:tcPr>
          <w:p w14:paraId="3DE688DF"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501DA4C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4686D6" w14:textId="77777777" w:rsidR="00B95265" w:rsidRPr="008B7C08" w:rsidRDefault="00B95265" w:rsidP="00880BEB">
            <w:pPr>
              <w:pStyle w:val="TAL"/>
            </w:pPr>
            <w:proofErr w:type="spellStart"/>
            <w:r w:rsidRPr="008B7C08">
              <w:t>pc_TAU_idle_in_IMS</w:t>
            </w:r>
            <w:proofErr w:type="spellEnd"/>
          </w:p>
        </w:tc>
        <w:tc>
          <w:tcPr>
            <w:tcW w:w="2361" w:type="dxa"/>
            <w:tcBorders>
              <w:left w:val="single" w:sz="4" w:space="0" w:color="auto"/>
              <w:bottom w:val="single" w:sz="4" w:space="0" w:color="auto"/>
              <w:right w:val="single" w:sz="4" w:space="0" w:color="auto"/>
            </w:tcBorders>
          </w:tcPr>
          <w:p w14:paraId="58AF89D8"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51A891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7F46D3" w14:textId="77777777" w:rsidR="00B95265" w:rsidRPr="008B7C08" w:rsidRDefault="00B95265" w:rsidP="00880BEB">
            <w:pPr>
              <w:pStyle w:val="TAC"/>
            </w:pPr>
            <w:r w:rsidRPr="008B7C08">
              <w:lastRenderedPageBreak/>
              <w:t>75</w:t>
            </w:r>
          </w:p>
        </w:tc>
        <w:tc>
          <w:tcPr>
            <w:tcW w:w="3069" w:type="dxa"/>
            <w:tcBorders>
              <w:top w:val="single" w:sz="6" w:space="0" w:color="auto"/>
              <w:left w:val="single" w:sz="6" w:space="0" w:color="auto"/>
              <w:bottom w:val="single" w:sz="6" w:space="0" w:color="auto"/>
              <w:right w:val="single" w:sz="6" w:space="0" w:color="auto"/>
            </w:tcBorders>
          </w:tcPr>
          <w:p w14:paraId="1ECCD8EF" w14:textId="77777777" w:rsidR="00B95265" w:rsidRPr="008B7C08" w:rsidRDefault="00B95265" w:rsidP="00880BEB">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3AAF8DB" w14:textId="77777777" w:rsidR="00B95265" w:rsidRPr="008B7C08" w:rsidRDefault="00B95265" w:rsidP="00880BEB">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4119AD98"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125775D" w14:textId="77777777" w:rsidR="00B95265" w:rsidRPr="008B7C08" w:rsidRDefault="00B95265" w:rsidP="00880BEB">
            <w:pPr>
              <w:pStyle w:val="TAL"/>
            </w:pPr>
            <w:proofErr w:type="spellStart"/>
            <w:r w:rsidRPr="008B7C08">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560E7C6" w14:textId="77777777" w:rsidR="00B95265" w:rsidRPr="008B7C08" w:rsidRDefault="00B95265" w:rsidP="00880BEB">
            <w:pPr>
              <w:pStyle w:val="TAL"/>
            </w:pPr>
          </w:p>
        </w:tc>
      </w:tr>
      <w:tr w:rsidR="00B95265" w:rsidRPr="008B7C08" w14:paraId="63E014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E60E98" w14:textId="77777777" w:rsidR="00B95265" w:rsidRPr="008B7C08" w:rsidRDefault="00B95265" w:rsidP="00880BEB">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76CAB4A8" w14:textId="77777777" w:rsidR="00B95265" w:rsidRPr="008B7C08" w:rsidRDefault="00B95265" w:rsidP="00880BEB">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59819042" w14:textId="77777777" w:rsidR="00B95265" w:rsidRPr="008B7C08" w:rsidRDefault="00B95265" w:rsidP="00880BEB">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5A881E26"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2F98068" w14:textId="77777777" w:rsidR="00B95265" w:rsidRPr="008B7C08" w:rsidRDefault="00B95265" w:rsidP="00880BEB">
            <w:pPr>
              <w:pStyle w:val="TAL"/>
            </w:pPr>
            <w:proofErr w:type="spellStart"/>
            <w:r w:rsidRPr="008B7C08">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BFDF23" w14:textId="77777777" w:rsidR="00B95265" w:rsidRPr="008B7C08" w:rsidRDefault="00B95265" w:rsidP="00880BEB">
            <w:pPr>
              <w:pStyle w:val="TAL"/>
            </w:pPr>
          </w:p>
        </w:tc>
      </w:tr>
      <w:tr w:rsidR="00B95265" w:rsidRPr="008B7C08" w14:paraId="206023E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8E13C5" w14:textId="77777777" w:rsidR="00B95265" w:rsidRPr="008B7C08" w:rsidRDefault="00B95265" w:rsidP="00880BEB">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33993519" w14:textId="77777777" w:rsidR="00B95265" w:rsidRPr="008B7C08" w:rsidRDefault="00B95265" w:rsidP="00880BEB">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796D355" w14:textId="77777777" w:rsidR="00B95265" w:rsidRPr="008B7C08" w:rsidRDefault="00B95265" w:rsidP="00880BEB">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10360FC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05087CCC" w14:textId="77777777" w:rsidR="00B95265" w:rsidRPr="008B7C08" w:rsidRDefault="00B95265" w:rsidP="00880BEB">
            <w:pPr>
              <w:pStyle w:val="TAL"/>
            </w:pPr>
            <w:proofErr w:type="spellStart"/>
            <w:r w:rsidRPr="008B7C08">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1A84B5E" w14:textId="77777777" w:rsidR="00B95265" w:rsidRPr="008B7C08" w:rsidRDefault="00B95265" w:rsidP="00880BEB">
            <w:pPr>
              <w:pStyle w:val="TAL"/>
            </w:pPr>
          </w:p>
        </w:tc>
      </w:tr>
      <w:tr w:rsidR="00B95265" w:rsidRPr="008B7C08" w14:paraId="0D3535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4E04B9" w14:textId="77777777" w:rsidR="00B95265" w:rsidRPr="008B7C08" w:rsidRDefault="00B95265" w:rsidP="00880BEB">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031802B4" w14:textId="77777777" w:rsidR="00B95265" w:rsidRPr="008B7C08" w:rsidRDefault="00B95265" w:rsidP="00880BEB">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B2C7088" w14:textId="77777777" w:rsidR="00B95265" w:rsidRPr="008B7C08" w:rsidRDefault="00B95265" w:rsidP="00880BEB">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02E5F3A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AC0AA14" w14:textId="77777777" w:rsidR="00B95265" w:rsidRPr="008B7C08" w:rsidRDefault="00B95265" w:rsidP="00880BEB">
            <w:pPr>
              <w:pStyle w:val="TAL"/>
            </w:pPr>
            <w:proofErr w:type="spellStart"/>
            <w:r w:rsidRPr="008B7C08">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5C499064" w14:textId="77777777" w:rsidR="00B95265" w:rsidRPr="008B7C08" w:rsidRDefault="00B95265" w:rsidP="00880BEB">
            <w:pPr>
              <w:pStyle w:val="TAL"/>
            </w:pPr>
          </w:p>
        </w:tc>
      </w:tr>
      <w:tr w:rsidR="00B95265" w:rsidRPr="008B7C08" w14:paraId="2C7F1A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649601" w14:textId="77777777" w:rsidR="00B95265" w:rsidRPr="008B7C08" w:rsidRDefault="00B95265" w:rsidP="00880BEB">
            <w:pPr>
              <w:pStyle w:val="TAC"/>
            </w:pPr>
            <w:r w:rsidRPr="008B7C08">
              <w:t>79</w:t>
            </w:r>
          </w:p>
        </w:tc>
        <w:tc>
          <w:tcPr>
            <w:tcW w:w="3069" w:type="dxa"/>
            <w:tcBorders>
              <w:top w:val="single" w:sz="6" w:space="0" w:color="auto"/>
              <w:left w:val="single" w:sz="6" w:space="0" w:color="auto"/>
              <w:bottom w:val="single" w:sz="6" w:space="0" w:color="auto"/>
              <w:right w:val="single" w:sz="6" w:space="0" w:color="auto"/>
            </w:tcBorders>
          </w:tcPr>
          <w:p w14:paraId="26DB8A91" w14:textId="77777777" w:rsidR="00B95265" w:rsidRPr="008B7C08" w:rsidRDefault="00B95265" w:rsidP="00880BEB">
            <w:pPr>
              <w:pStyle w:val="TAL"/>
            </w:pPr>
            <w:r w:rsidRPr="008B7C08">
              <w:t xml:space="preserve">Support of </w:t>
            </w:r>
            <w:proofErr w:type="spellStart"/>
            <w:r w:rsidRPr="008B7C08">
              <w:t>Squal</w:t>
            </w:r>
            <w:proofErr w:type="spellEnd"/>
            <w:r w:rsidRPr="008B7C08">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4F5FAD39" w14:textId="77777777" w:rsidR="00B95265" w:rsidRPr="008B7C08" w:rsidRDefault="00B95265" w:rsidP="00880BEB">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248547A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81B0413" w14:textId="77777777" w:rsidR="00B95265" w:rsidRPr="008B7C08" w:rsidRDefault="00B95265" w:rsidP="00880BEB">
            <w:pPr>
              <w:pStyle w:val="TAL"/>
            </w:pPr>
            <w:proofErr w:type="spellStart"/>
            <w:r w:rsidRPr="008B7C08">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F781309" w14:textId="77777777" w:rsidR="00B95265" w:rsidRPr="008B7C08" w:rsidRDefault="00B95265" w:rsidP="00880BEB">
            <w:pPr>
              <w:pStyle w:val="TAL"/>
            </w:pPr>
          </w:p>
        </w:tc>
      </w:tr>
      <w:tr w:rsidR="00B95265" w:rsidRPr="008B7C08" w14:paraId="0A2FC6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3074D0" w14:textId="77777777" w:rsidR="00B95265" w:rsidRPr="008B7C08" w:rsidRDefault="00B95265" w:rsidP="00880BEB">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14FE07FD" w14:textId="77777777" w:rsidR="00B95265" w:rsidRPr="008B7C08" w:rsidRDefault="00B95265" w:rsidP="00880BEB">
            <w:pPr>
              <w:pStyle w:val="TAL"/>
            </w:pPr>
            <w:r w:rsidRPr="008B7C08">
              <w:t xml:space="preserve">Support of </w:t>
            </w:r>
            <w:proofErr w:type="spellStart"/>
            <w:r w:rsidRPr="008B7C08">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70851FC4" w14:textId="77777777" w:rsidR="00B95265" w:rsidRPr="008B7C08" w:rsidRDefault="00B95265" w:rsidP="00880BEB">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3E209E82"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46DC842" w14:textId="77777777" w:rsidR="00B95265" w:rsidRPr="008B7C08" w:rsidRDefault="00B95265" w:rsidP="00880BEB">
            <w:pPr>
              <w:pStyle w:val="TAL"/>
            </w:pPr>
            <w:proofErr w:type="spellStart"/>
            <w:r w:rsidRPr="008B7C08">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02A83617" w14:textId="77777777" w:rsidR="00B95265" w:rsidRPr="008B7C08" w:rsidRDefault="00B95265" w:rsidP="00880BEB">
            <w:pPr>
              <w:pStyle w:val="TAL"/>
            </w:pPr>
          </w:p>
        </w:tc>
      </w:tr>
      <w:tr w:rsidR="00B95265" w:rsidRPr="008B7C08" w14:paraId="4FC1C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F14E9F" w14:textId="77777777" w:rsidR="00B95265" w:rsidRPr="008B7C08" w:rsidRDefault="00B95265" w:rsidP="00880BEB">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75620683" w14:textId="77777777" w:rsidR="00B95265" w:rsidRPr="008B7C08" w:rsidRDefault="00B95265" w:rsidP="00880BEB">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4CA0BB90" w14:textId="77777777" w:rsidR="00B95265" w:rsidRPr="008B7C08" w:rsidRDefault="00B95265" w:rsidP="00880BEB">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4D485369"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B4C3A6" w14:textId="77777777" w:rsidR="00B95265" w:rsidRPr="008B7C08" w:rsidRDefault="00B95265" w:rsidP="00880BEB">
            <w:pPr>
              <w:pStyle w:val="TAL"/>
            </w:pPr>
            <w:r w:rsidRPr="008B7C08">
              <w:t>pc_T3412Extended</w:t>
            </w:r>
          </w:p>
        </w:tc>
        <w:tc>
          <w:tcPr>
            <w:tcW w:w="2361" w:type="dxa"/>
            <w:tcBorders>
              <w:top w:val="single" w:sz="4" w:space="0" w:color="auto"/>
              <w:left w:val="single" w:sz="4" w:space="0" w:color="auto"/>
              <w:bottom w:val="single" w:sz="4" w:space="0" w:color="auto"/>
              <w:right w:val="single" w:sz="4" w:space="0" w:color="auto"/>
            </w:tcBorders>
          </w:tcPr>
          <w:p w14:paraId="33C2B5B6" w14:textId="77777777" w:rsidR="00B95265" w:rsidRPr="008B7C08" w:rsidRDefault="00B95265" w:rsidP="00880BEB">
            <w:pPr>
              <w:pStyle w:val="TAL"/>
            </w:pPr>
          </w:p>
        </w:tc>
      </w:tr>
      <w:tr w:rsidR="00B95265" w:rsidRPr="008B7C08" w14:paraId="5E2E053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5AE91" w14:textId="77777777" w:rsidR="00B95265" w:rsidRPr="008B7C08" w:rsidRDefault="00B95265" w:rsidP="00880BEB">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0156DC4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4D3CF9"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3A290A9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3889BC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ACCCF00" w14:textId="77777777" w:rsidR="00B95265" w:rsidRPr="008B7C08" w:rsidRDefault="00B95265" w:rsidP="00880BEB">
            <w:pPr>
              <w:pStyle w:val="TAL"/>
            </w:pPr>
          </w:p>
        </w:tc>
      </w:tr>
      <w:tr w:rsidR="00B95265" w:rsidRPr="008B7C08" w14:paraId="2A3517C7"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68A32F8" w14:textId="77777777" w:rsidR="00B95265" w:rsidRPr="008B7C08" w:rsidRDefault="00B95265" w:rsidP="00880BEB">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1ED22BD6" w14:textId="77777777" w:rsidR="00B95265" w:rsidRPr="008B7C08" w:rsidRDefault="00B95265" w:rsidP="00880BEB">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7FE87F1D"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5617B97"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7CF13A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E32495C" w14:textId="77777777" w:rsidR="00B95265" w:rsidRPr="008B7C08" w:rsidRDefault="00B95265" w:rsidP="00880BEB">
            <w:pPr>
              <w:pStyle w:val="TAL"/>
            </w:pPr>
          </w:p>
        </w:tc>
      </w:tr>
      <w:tr w:rsidR="00B95265" w:rsidRPr="008B7C08" w14:paraId="12C08CD3"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1DE0076" w14:textId="77777777" w:rsidR="00B95265" w:rsidRPr="008B7C08" w:rsidRDefault="00B95265" w:rsidP="00880BEB">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4CC4A088" w14:textId="77777777" w:rsidR="00B95265" w:rsidRPr="008B7C08" w:rsidRDefault="00B95265" w:rsidP="00880BEB">
            <w:pPr>
              <w:pStyle w:val="TAL"/>
            </w:pPr>
            <w:r w:rsidRPr="008B7C08">
              <w:t xml:space="preserve">Support of </w:t>
            </w:r>
            <w:proofErr w:type="spellStart"/>
            <w:r w:rsidRPr="008B7C08">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2E4F704D" w14:textId="77777777" w:rsidR="00B95265" w:rsidRPr="008B7C08" w:rsidRDefault="00B95265" w:rsidP="00880BEB">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38940D3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22CBEF9E" w14:textId="77777777" w:rsidR="00B95265" w:rsidRPr="008B7C08" w:rsidRDefault="00B95265" w:rsidP="00880BEB">
            <w:pPr>
              <w:pStyle w:val="TAL"/>
            </w:pPr>
            <w:proofErr w:type="spellStart"/>
            <w:r w:rsidRPr="008B7C08">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04B444D0" w14:textId="77777777" w:rsidR="00B95265" w:rsidRPr="008B7C08" w:rsidRDefault="00B95265" w:rsidP="00880BEB">
            <w:pPr>
              <w:pStyle w:val="TAL"/>
            </w:pPr>
          </w:p>
        </w:tc>
      </w:tr>
      <w:tr w:rsidR="00B95265" w:rsidRPr="008B7C08" w14:paraId="1A074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72309" w14:textId="77777777" w:rsidR="00B95265" w:rsidRPr="008B7C08" w:rsidRDefault="00B95265" w:rsidP="00880BEB">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61380CCC" w14:textId="77777777" w:rsidR="00B95265" w:rsidRPr="008B7C08" w:rsidRDefault="00B95265" w:rsidP="00880BEB">
            <w:pPr>
              <w:pStyle w:val="TAL"/>
            </w:pPr>
            <w:r w:rsidRPr="008B7C08">
              <w:t xml:space="preserve">Support of delivery of </w:t>
            </w:r>
            <w:proofErr w:type="spellStart"/>
            <w:r w:rsidRPr="008B7C08">
              <w:t>rachReport</w:t>
            </w:r>
            <w:proofErr w:type="spellEnd"/>
            <w:r w:rsidRPr="008B7C08">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3E4FE9F7" w14:textId="77777777" w:rsidR="00B95265" w:rsidRPr="008B7C08" w:rsidRDefault="00B95265" w:rsidP="00880BEB">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1ACF8C3D"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743BC08" w14:textId="77777777" w:rsidR="00B95265" w:rsidRPr="008B7C08" w:rsidRDefault="00B95265" w:rsidP="00880BEB">
            <w:pPr>
              <w:pStyle w:val="TAL"/>
            </w:pPr>
            <w:proofErr w:type="spellStart"/>
            <w:r w:rsidRPr="008B7C08">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6C913766" w14:textId="77777777" w:rsidR="00B95265" w:rsidRPr="008B7C08" w:rsidRDefault="00B95265" w:rsidP="00880BEB">
            <w:pPr>
              <w:pStyle w:val="TAL"/>
            </w:pPr>
          </w:p>
        </w:tc>
      </w:tr>
      <w:tr w:rsidR="00B95265" w:rsidRPr="008B7C08" w14:paraId="755508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32C92" w14:textId="77777777" w:rsidR="00B95265" w:rsidRPr="008B7C08" w:rsidRDefault="00B95265" w:rsidP="00880BEB">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6021A4F8" w14:textId="77777777" w:rsidR="00B95265" w:rsidRPr="008B7C08" w:rsidRDefault="00B95265" w:rsidP="00880BEB">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05C2A653" w14:textId="77777777" w:rsidR="00B95265" w:rsidRPr="008B7C08" w:rsidRDefault="00B95265" w:rsidP="00880BEB">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177364AB"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0E9B589" w14:textId="77777777" w:rsidR="00B95265" w:rsidRPr="008B7C08" w:rsidRDefault="00B95265" w:rsidP="00880BEB">
            <w:pPr>
              <w:pStyle w:val="TAL"/>
            </w:pPr>
            <w:proofErr w:type="spellStart"/>
            <w:r w:rsidRPr="008B7C08">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60E61233" w14:textId="77777777" w:rsidR="00B95265" w:rsidRPr="008B7C08" w:rsidRDefault="00B95265" w:rsidP="00880BEB">
            <w:pPr>
              <w:pStyle w:val="TAL"/>
            </w:pPr>
          </w:p>
        </w:tc>
      </w:tr>
      <w:tr w:rsidR="00B95265" w:rsidRPr="008B7C08" w14:paraId="20BD92D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3A4F4D" w14:textId="77777777" w:rsidR="00B95265" w:rsidRPr="008B7C08" w:rsidRDefault="00B95265" w:rsidP="00880BEB">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0A012C3F" w14:textId="77777777" w:rsidR="00B95265" w:rsidRPr="008B7C08" w:rsidRDefault="00B95265" w:rsidP="00880BEB">
            <w:pPr>
              <w:pStyle w:val="TAL"/>
            </w:pPr>
            <w:r w:rsidRPr="008B7C08">
              <w:rPr>
                <w:lang w:eastAsia="zh-CN"/>
              </w:rPr>
              <w:t xml:space="preserve">Support of </w:t>
            </w:r>
            <w:proofErr w:type="spellStart"/>
            <w:r w:rsidRPr="008B7C08">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6A0B163F" w14:textId="77777777" w:rsidR="00B95265" w:rsidRPr="008B7C08" w:rsidRDefault="00B95265" w:rsidP="00880BEB">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66152EA" w14:textId="77777777" w:rsidR="00B95265" w:rsidRPr="008B7C08" w:rsidRDefault="00B95265" w:rsidP="00880BEB">
            <w:pPr>
              <w:pStyle w:val="TAL"/>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EB6C7A8" w14:textId="77777777" w:rsidR="00B95265" w:rsidRPr="008B7C08" w:rsidRDefault="00B95265" w:rsidP="00880BEB">
            <w:pPr>
              <w:pStyle w:val="TAL"/>
            </w:pPr>
            <w:proofErr w:type="spellStart"/>
            <w:r w:rsidRPr="008B7C08">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5163A0B" w14:textId="77777777" w:rsidR="00B95265" w:rsidRPr="008B7C08" w:rsidRDefault="00B95265" w:rsidP="00880BEB">
            <w:pPr>
              <w:pStyle w:val="TAL"/>
            </w:pPr>
          </w:p>
        </w:tc>
      </w:tr>
      <w:tr w:rsidR="00B95265" w:rsidRPr="008B7C08" w14:paraId="0A49F5F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5EEBC" w14:textId="77777777" w:rsidR="00B95265" w:rsidRPr="008B7C08" w:rsidRDefault="00B95265" w:rsidP="00880BEB">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15946C7B"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7A12576A"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CB06835"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69A85E9"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10FE826" w14:textId="77777777" w:rsidR="00B95265" w:rsidRPr="008B7C08" w:rsidRDefault="00B95265" w:rsidP="00880BEB">
            <w:pPr>
              <w:pStyle w:val="TAL"/>
            </w:pPr>
          </w:p>
        </w:tc>
      </w:tr>
      <w:tr w:rsidR="00B95265" w:rsidRPr="008B7C08" w14:paraId="7EEE93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6DB775" w14:textId="77777777" w:rsidR="00B95265" w:rsidRPr="008B7C08" w:rsidRDefault="00B95265" w:rsidP="00880BEB">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23DC38"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8C42C95"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58EF1A9B"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7DC9B46"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53DCD02" w14:textId="77777777" w:rsidR="00B95265" w:rsidRPr="008B7C08" w:rsidRDefault="00B95265" w:rsidP="00880BEB">
            <w:pPr>
              <w:pStyle w:val="TAL"/>
            </w:pPr>
          </w:p>
        </w:tc>
      </w:tr>
      <w:tr w:rsidR="00B95265" w:rsidRPr="008B7C08" w14:paraId="2AB3A3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BE386" w14:textId="77777777" w:rsidR="00B95265" w:rsidRPr="008B7C08" w:rsidRDefault="00B95265" w:rsidP="00880BEB">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5A445BC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B81C1CE"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BF4AD84"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4B164D7"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476554F" w14:textId="77777777" w:rsidR="00B95265" w:rsidRPr="008B7C08" w:rsidRDefault="00B95265" w:rsidP="00880BEB">
            <w:pPr>
              <w:pStyle w:val="TAL"/>
            </w:pPr>
          </w:p>
        </w:tc>
      </w:tr>
      <w:tr w:rsidR="00B95265" w:rsidRPr="008B7C08" w14:paraId="2117CA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C6E27" w14:textId="77777777" w:rsidR="00B95265" w:rsidRPr="008B7C08" w:rsidRDefault="00B95265" w:rsidP="00880BEB">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4E6ABC50" w14:textId="77777777" w:rsidR="00B95265" w:rsidRPr="008B7C08" w:rsidRDefault="00B95265" w:rsidP="00880BEB">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6FC72359" w14:textId="77777777" w:rsidR="00B95265" w:rsidRPr="008B7C08" w:rsidRDefault="00B95265" w:rsidP="00880BEB">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45A408D0" w14:textId="77777777" w:rsidR="00B95265" w:rsidRPr="008B7C08" w:rsidRDefault="00B95265" w:rsidP="00880BEB">
            <w:pPr>
              <w:pStyle w:val="TAL"/>
              <w:rPr>
                <w:lang w:eastAsia="zh-CN"/>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0F2FA97" w14:textId="77777777" w:rsidR="00B95265" w:rsidRPr="008B7C08" w:rsidRDefault="00B95265" w:rsidP="00880BEB">
            <w:pPr>
              <w:pStyle w:val="TAL"/>
              <w:rPr>
                <w:lang w:eastAsia="zh-CN"/>
              </w:rPr>
            </w:pPr>
            <w:proofErr w:type="spellStart"/>
            <w:r w:rsidRPr="008B7C08">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44844354" w14:textId="77777777" w:rsidR="00B95265" w:rsidRPr="008B7C08" w:rsidRDefault="00B95265" w:rsidP="00880BEB">
            <w:pPr>
              <w:pStyle w:val="TAL"/>
            </w:pPr>
          </w:p>
        </w:tc>
      </w:tr>
      <w:tr w:rsidR="00B95265" w:rsidRPr="008B7C08" w14:paraId="787AFB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C07A4D" w14:textId="77777777" w:rsidR="00B95265" w:rsidRPr="008B7C08" w:rsidRDefault="00B95265" w:rsidP="00880BEB">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7B20A1BA"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E960E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D37027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267525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0CDF6A0" w14:textId="77777777" w:rsidR="00B95265" w:rsidRPr="008B7C08" w:rsidRDefault="00B95265" w:rsidP="00880BEB">
            <w:pPr>
              <w:pStyle w:val="TAL"/>
            </w:pPr>
          </w:p>
        </w:tc>
      </w:tr>
      <w:tr w:rsidR="00B95265" w:rsidRPr="008B7C08" w14:paraId="1025B2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7800A" w14:textId="77777777" w:rsidR="00B95265" w:rsidRPr="008B7C08" w:rsidRDefault="00B95265" w:rsidP="00880BEB">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D97B582" w14:textId="77777777" w:rsidR="00B95265" w:rsidRPr="008B7C08" w:rsidRDefault="00B95265" w:rsidP="00880BEB">
            <w:pPr>
              <w:pStyle w:val="TAL"/>
            </w:pPr>
            <w:r w:rsidRPr="008B7C08">
              <w:rPr>
                <w:rFonts w:cs="Arial"/>
                <w:szCs w:val="18"/>
              </w:rPr>
              <w:t xml:space="preserve">Upon reception of ‘Daylight saving time’ information the UE stores/updates the </w:t>
            </w:r>
            <w:proofErr w:type="gramStart"/>
            <w:r w:rsidRPr="008B7C08">
              <w:rPr>
                <w:rFonts w:cs="Arial"/>
                <w:szCs w:val="18"/>
              </w:rPr>
              <w:t>daylight saving</w:t>
            </w:r>
            <w:proofErr w:type="gramEnd"/>
            <w:r w:rsidRPr="008B7C08">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601B06B4" w14:textId="77777777" w:rsidR="00B95265" w:rsidRPr="008B7C08" w:rsidRDefault="00B95265" w:rsidP="00880BEB">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7DD165D" w14:textId="77777777" w:rsidR="00B95265" w:rsidRPr="008B7C08" w:rsidRDefault="00B95265" w:rsidP="00880BEB">
            <w:pPr>
              <w:pStyle w:val="TAL"/>
              <w:rPr>
                <w:lang w:eastAsia="zh-CN"/>
              </w:rPr>
            </w:pPr>
            <w:r w:rsidRPr="008B7C08">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7AFA1A3" w14:textId="77777777" w:rsidR="00B95265" w:rsidRPr="008B7C08" w:rsidRDefault="00B95265" w:rsidP="00880BEB">
            <w:pPr>
              <w:pStyle w:val="TAL"/>
              <w:rPr>
                <w:lang w:eastAsia="zh-CN"/>
              </w:rPr>
            </w:pPr>
            <w:proofErr w:type="spellStart"/>
            <w:r w:rsidRPr="008B7C08">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37D8B85E" w14:textId="77777777" w:rsidR="00B95265" w:rsidRPr="008B7C08" w:rsidRDefault="00B95265" w:rsidP="00880BEB">
            <w:pPr>
              <w:pStyle w:val="TAL"/>
            </w:pPr>
          </w:p>
        </w:tc>
      </w:tr>
      <w:tr w:rsidR="00B95265" w:rsidRPr="008B7C08" w14:paraId="750EB8A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E4AED" w14:textId="77777777" w:rsidR="00B95265" w:rsidRPr="008B7C08" w:rsidRDefault="00B95265" w:rsidP="00880BEB">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39D203F" w14:textId="77777777" w:rsidR="00B95265" w:rsidRPr="008B7C08" w:rsidRDefault="00B95265" w:rsidP="00880BEB">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3DEAC291" w14:textId="77777777" w:rsidR="00B95265" w:rsidRPr="008B7C08" w:rsidRDefault="00B95265" w:rsidP="00880BEB">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7236F88F" w14:textId="77777777" w:rsidR="00B95265" w:rsidRPr="008B7C08" w:rsidRDefault="00B95265" w:rsidP="00880BEB">
            <w:pPr>
              <w:pStyle w:val="TAL"/>
              <w:rPr>
                <w:rFonts w:cs="Arial"/>
                <w:szCs w:val="18"/>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1EA7585" w14:textId="77777777" w:rsidR="00B95265" w:rsidRPr="008B7C08" w:rsidRDefault="00B95265" w:rsidP="00880BEB">
            <w:pPr>
              <w:pStyle w:val="TAL"/>
              <w:rPr>
                <w:rFonts w:cs="Arial"/>
                <w:szCs w:val="18"/>
              </w:rPr>
            </w:pPr>
            <w:proofErr w:type="spellStart"/>
            <w:r w:rsidRPr="008B7C08">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5AAB34A0" w14:textId="77777777" w:rsidR="00B95265" w:rsidRPr="008B7C08" w:rsidRDefault="00B95265" w:rsidP="00880BEB">
            <w:pPr>
              <w:pStyle w:val="TAL"/>
            </w:pPr>
          </w:p>
        </w:tc>
      </w:tr>
      <w:tr w:rsidR="00B95265" w:rsidRPr="008B7C08" w14:paraId="63A43EC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E2F3D" w14:textId="77777777" w:rsidR="00B95265" w:rsidRPr="008B7C08" w:rsidRDefault="00B95265" w:rsidP="00880BEB">
            <w:pPr>
              <w:pStyle w:val="TAC"/>
              <w:rPr>
                <w:lang w:eastAsia="zh-CN"/>
              </w:rPr>
            </w:pPr>
            <w:r w:rsidRPr="008B7C08">
              <w:t>95</w:t>
            </w:r>
          </w:p>
        </w:tc>
        <w:tc>
          <w:tcPr>
            <w:tcW w:w="3069" w:type="dxa"/>
            <w:tcBorders>
              <w:top w:val="single" w:sz="6" w:space="0" w:color="auto"/>
              <w:left w:val="single" w:sz="6" w:space="0" w:color="auto"/>
              <w:bottom w:val="single" w:sz="6" w:space="0" w:color="auto"/>
              <w:right w:val="single" w:sz="6" w:space="0" w:color="auto"/>
            </w:tcBorders>
          </w:tcPr>
          <w:p w14:paraId="10F711E7" w14:textId="77777777" w:rsidR="00B95265" w:rsidRPr="008B7C08" w:rsidRDefault="00B95265" w:rsidP="00880BEB">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71767D1E"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9AADC8F" w14:textId="77777777" w:rsidR="00B95265" w:rsidRPr="008B7C08" w:rsidRDefault="00B95265" w:rsidP="00880BEB">
            <w:pPr>
              <w:pStyle w:val="TAL"/>
              <w:rPr>
                <w:lang w:eastAsia="zh-CN"/>
              </w:rPr>
            </w:pPr>
            <w:r w:rsidRPr="008B7C08">
              <w:t>Rel-5</w:t>
            </w:r>
          </w:p>
        </w:tc>
        <w:tc>
          <w:tcPr>
            <w:tcW w:w="1677" w:type="dxa"/>
            <w:tcBorders>
              <w:top w:val="single" w:sz="4" w:space="0" w:color="auto"/>
              <w:left w:val="single" w:sz="4" w:space="0" w:color="auto"/>
              <w:bottom w:val="single" w:sz="4" w:space="0" w:color="auto"/>
              <w:right w:val="single" w:sz="4" w:space="0" w:color="auto"/>
            </w:tcBorders>
          </w:tcPr>
          <w:p w14:paraId="5ADC531B" w14:textId="77777777" w:rsidR="00B95265" w:rsidRPr="008B7C08" w:rsidRDefault="00B95265" w:rsidP="00880BEB">
            <w:pPr>
              <w:pStyle w:val="TAL"/>
              <w:rPr>
                <w:lang w:eastAsia="zh-CN"/>
              </w:rPr>
            </w:pPr>
            <w:r w:rsidRPr="008B7C08">
              <w:t>pc_IPv4</w:t>
            </w:r>
          </w:p>
        </w:tc>
        <w:tc>
          <w:tcPr>
            <w:tcW w:w="2361" w:type="dxa"/>
            <w:tcBorders>
              <w:top w:val="single" w:sz="4" w:space="0" w:color="auto"/>
              <w:left w:val="single" w:sz="4" w:space="0" w:color="auto"/>
              <w:bottom w:val="single" w:sz="4" w:space="0" w:color="auto"/>
              <w:right w:val="single" w:sz="4" w:space="0" w:color="auto"/>
            </w:tcBorders>
          </w:tcPr>
          <w:p w14:paraId="516D27FF" w14:textId="77777777" w:rsidR="00B95265" w:rsidRPr="008B7C08" w:rsidRDefault="00B95265" w:rsidP="00880BEB">
            <w:pPr>
              <w:pStyle w:val="TAL"/>
            </w:pPr>
          </w:p>
        </w:tc>
      </w:tr>
      <w:tr w:rsidR="00B95265" w:rsidRPr="008B7C08" w14:paraId="62756D0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09034E" w14:textId="77777777" w:rsidR="00B95265" w:rsidRPr="008B7C08" w:rsidRDefault="00B95265" w:rsidP="00880BEB">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07D084DB" w14:textId="77777777" w:rsidR="00B95265" w:rsidRPr="008B7C08" w:rsidRDefault="00B95265" w:rsidP="00880BEB">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65857DE7"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4D3BF789" w14:textId="77777777" w:rsidR="00B95265" w:rsidRPr="008B7C08" w:rsidRDefault="00B95265" w:rsidP="00880BEB">
            <w:pPr>
              <w:pStyle w:val="TAL"/>
              <w:rPr>
                <w:lang w:eastAsia="zh-CN"/>
              </w:rPr>
            </w:pPr>
            <w:r w:rsidRPr="008B7C08">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10941CD6" w14:textId="77777777" w:rsidR="00B95265" w:rsidRPr="008B7C08" w:rsidRDefault="00B95265" w:rsidP="00880BEB">
            <w:pPr>
              <w:pStyle w:val="TAL"/>
              <w:rPr>
                <w:lang w:eastAsia="zh-CN"/>
              </w:rPr>
            </w:pPr>
            <w:r w:rsidRPr="008B7C08">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D22FDF5" w14:textId="77777777" w:rsidR="00B95265" w:rsidRPr="008B7C08" w:rsidRDefault="00B95265" w:rsidP="00880BEB">
            <w:pPr>
              <w:pStyle w:val="TAL"/>
            </w:pPr>
          </w:p>
        </w:tc>
      </w:tr>
      <w:tr w:rsidR="00B95265" w:rsidRPr="008B7C08" w14:paraId="0EB4524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E49B41"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5624F42A" w14:textId="77777777" w:rsidR="00B95265" w:rsidRPr="008B7C08" w:rsidRDefault="00B95265" w:rsidP="00880BEB">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62B7CA2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3FD2D3F2"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619B0FA"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2A713ED" w14:textId="77777777" w:rsidR="00B95265" w:rsidRPr="008B7C08" w:rsidRDefault="00B95265" w:rsidP="00880BEB">
            <w:pPr>
              <w:keepNext/>
              <w:keepLines/>
              <w:spacing w:after="0"/>
              <w:rPr>
                <w:rFonts w:ascii="Arial" w:hAnsi="Arial"/>
                <w:sz w:val="18"/>
              </w:rPr>
            </w:pPr>
          </w:p>
        </w:tc>
      </w:tr>
      <w:tr w:rsidR="00B95265" w:rsidRPr="008B7C08" w14:paraId="43FAE18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C525EA"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444C5DB8" w14:textId="77777777" w:rsidR="00B95265" w:rsidRPr="008B7C08" w:rsidRDefault="00B95265" w:rsidP="00880BEB">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40B4424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5E5F368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BB63E9"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00F4A216" w14:textId="77777777" w:rsidR="00B95265" w:rsidRPr="008B7C08" w:rsidRDefault="00B95265" w:rsidP="00880BEB">
            <w:pPr>
              <w:keepNext/>
              <w:keepLines/>
              <w:spacing w:after="0"/>
              <w:rPr>
                <w:rFonts w:ascii="Arial" w:hAnsi="Arial"/>
                <w:sz w:val="18"/>
              </w:rPr>
            </w:pPr>
          </w:p>
        </w:tc>
      </w:tr>
      <w:tr w:rsidR="00B95265" w:rsidRPr="008B7C08" w14:paraId="3A5DDC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C144E"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06939BC1"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7CADD0E"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6C8F46CA" w14:textId="77777777" w:rsidR="00B95265" w:rsidRPr="008B7C08" w:rsidRDefault="00B95265" w:rsidP="00880BEB">
            <w:pPr>
              <w:pStyle w:val="TAL"/>
              <w:rPr>
                <w:rFonts w:cs="Arial"/>
                <w:szCs w:val="18"/>
                <w:lang w:eastAsia="zh-CN"/>
              </w:rPr>
            </w:pPr>
            <w:r w:rsidRPr="008B7C08">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F9B9204" w14:textId="77777777" w:rsidR="00B95265" w:rsidRPr="008B7C08" w:rsidRDefault="00B95265" w:rsidP="00880BEB">
            <w:pPr>
              <w:keepNext/>
              <w:keepLines/>
              <w:spacing w:after="0"/>
              <w:rPr>
                <w:rFonts w:ascii="Arial" w:hAnsi="Arial" w:cs="Arial"/>
                <w:sz w:val="18"/>
                <w:szCs w:val="18"/>
                <w:lang w:eastAsia="zh-CN"/>
              </w:rPr>
            </w:pPr>
            <w:proofErr w:type="spellStart"/>
            <w:r w:rsidRPr="008B7C08">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3D8D2E" w14:textId="77777777" w:rsidR="00B95265" w:rsidRPr="008B7C08" w:rsidRDefault="00B95265" w:rsidP="00880BEB">
            <w:pPr>
              <w:keepNext/>
              <w:keepLines/>
              <w:spacing w:after="0"/>
              <w:rPr>
                <w:rFonts w:ascii="Arial" w:hAnsi="Arial"/>
                <w:sz w:val="18"/>
              </w:rPr>
            </w:pPr>
          </w:p>
        </w:tc>
      </w:tr>
      <w:tr w:rsidR="00B95265" w:rsidRPr="008B7C08" w14:paraId="28BB75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0FC95" w14:textId="77777777" w:rsidR="00B95265" w:rsidRPr="008B7C08" w:rsidRDefault="00B95265" w:rsidP="00880BEB">
            <w:pPr>
              <w:pStyle w:val="TAC"/>
              <w:rPr>
                <w:lang w:eastAsia="zh-CN"/>
              </w:rPr>
            </w:pPr>
            <w:r w:rsidRPr="008B7C08">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7B46B10C" w14:textId="77777777" w:rsidR="00B95265" w:rsidRPr="008B7C08" w:rsidRDefault="00B95265" w:rsidP="00880BEB">
            <w:pPr>
              <w:pStyle w:val="TAL"/>
              <w:rPr>
                <w:lang w:eastAsia="zh-CN"/>
              </w:rPr>
            </w:pPr>
            <w:r w:rsidRPr="008B7C08">
              <w:rPr>
                <w:lang w:eastAsia="zh-CN"/>
              </w:rPr>
              <w:t xml:space="preserve">Supports, upon configuration of </w:t>
            </w:r>
            <w:proofErr w:type="spellStart"/>
            <w:r w:rsidRPr="008B7C08">
              <w:rPr>
                <w:i/>
                <w:lang w:eastAsia="zh-CN"/>
              </w:rPr>
              <w:t>si-RequestForHO</w:t>
            </w:r>
            <w:proofErr w:type="spellEnd"/>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2032027" w14:textId="77777777" w:rsidR="00B95265" w:rsidRPr="008B7C08" w:rsidRDefault="00B95265" w:rsidP="00880BEB">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2CF56FAE"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ECA352F" w14:textId="77777777" w:rsidR="00B95265" w:rsidRPr="008B7C08" w:rsidRDefault="00B95265" w:rsidP="00880BEB">
            <w:pPr>
              <w:pStyle w:val="TAL"/>
              <w:rPr>
                <w:lang w:eastAsia="zh-CN"/>
              </w:rPr>
            </w:pPr>
            <w:proofErr w:type="spellStart"/>
            <w:r w:rsidRPr="008B7C08">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0E673726" w14:textId="77777777" w:rsidR="00B95265" w:rsidRPr="008B7C08" w:rsidRDefault="00B95265" w:rsidP="00880BEB">
            <w:pPr>
              <w:pStyle w:val="TAL"/>
              <w:rPr>
                <w:lang w:eastAsia="zh-CN"/>
              </w:rPr>
            </w:pPr>
          </w:p>
        </w:tc>
      </w:tr>
      <w:tr w:rsidR="00B95265" w:rsidRPr="008B7C08" w14:paraId="6CB782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A8367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623DD7CE" w14:textId="77777777" w:rsidR="00B95265" w:rsidRPr="008B7C08" w:rsidRDefault="00B95265" w:rsidP="00880BEB">
            <w:pPr>
              <w:pStyle w:val="TAL"/>
            </w:pPr>
            <w:r w:rsidRPr="008B7C08">
              <w:t xml:space="preserve">Support of reception of </w:t>
            </w:r>
            <w:proofErr w:type="spellStart"/>
            <w:r w:rsidRPr="008B7C08">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798CE79A" w14:textId="77777777" w:rsidR="00B95265" w:rsidRPr="008B7C08" w:rsidRDefault="00B95265" w:rsidP="00880BEB">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2D9E031F"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21EA7FA0" w14:textId="77777777" w:rsidR="00B95265" w:rsidRPr="008B7C08" w:rsidRDefault="00B95265" w:rsidP="00880BEB">
            <w:pPr>
              <w:pStyle w:val="TAL"/>
            </w:pPr>
            <w:proofErr w:type="spellStart"/>
            <w:r w:rsidRPr="008B7C08">
              <w:t>pc_reqFreqBands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3C2EDBEA" w14:textId="77777777" w:rsidR="00B95265" w:rsidRPr="008B7C08" w:rsidRDefault="00B95265" w:rsidP="00880BEB">
            <w:pPr>
              <w:keepNext/>
              <w:keepLines/>
              <w:spacing w:after="0"/>
              <w:rPr>
                <w:rFonts w:ascii="Arial" w:hAnsi="Arial"/>
                <w:sz w:val="18"/>
              </w:rPr>
            </w:pPr>
          </w:p>
        </w:tc>
      </w:tr>
      <w:tr w:rsidR="00B95265" w:rsidRPr="008B7C08" w14:paraId="51D3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067D4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F00ED3A" w14:textId="77777777" w:rsidR="00B95265" w:rsidRPr="008B7C08" w:rsidRDefault="00B95265" w:rsidP="00880BEB">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51999B24" w14:textId="77777777" w:rsidR="00B95265" w:rsidRPr="008B7C08" w:rsidRDefault="00B95265" w:rsidP="00880BEB">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0CE1A27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721DE9C" w14:textId="77777777" w:rsidR="00B95265" w:rsidRPr="008B7C08" w:rsidRDefault="00B95265" w:rsidP="00880BEB">
            <w:pPr>
              <w:pStyle w:val="TAL"/>
            </w:pPr>
            <w:r w:rsidRPr="008B7C08">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7965CF6D" w14:textId="77777777" w:rsidR="00B95265" w:rsidRPr="008B7C08" w:rsidRDefault="00B95265" w:rsidP="00880BEB">
            <w:pPr>
              <w:keepNext/>
              <w:keepLines/>
              <w:spacing w:after="0"/>
              <w:rPr>
                <w:rFonts w:ascii="Arial" w:hAnsi="Arial"/>
                <w:sz w:val="18"/>
              </w:rPr>
            </w:pPr>
          </w:p>
        </w:tc>
      </w:tr>
      <w:tr w:rsidR="00B95265" w:rsidRPr="008B7C08" w14:paraId="745CB4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993BA9"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0C9287EE"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C757E83" w14:textId="77777777" w:rsidR="00B95265" w:rsidRPr="008B7C08" w:rsidRDefault="00B95265" w:rsidP="00880BEB">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2836B9C"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6C441D3" w14:textId="77777777" w:rsidR="00B95265" w:rsidRPr="008B7C08" w:rsidRDefault="00B95265" w:rsidP="00880BEB">
            <w:pPr>
              <w:pStyle w:val="TAL"/>
            </w:pPr>
            <w:proofErr w:type="spellStart"/>
            <w:r w:rsidRPr="008B7C08">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221E02C3" w14:textId="77777777" w:rsidR="00B95265" w:rsidRPr="008B7C08" w:rsidRDefault="00B95265" w:rsidP="00880BEB">
            <w:pPr>
              <w:keepNext/>
              <w:keepLines/>
              <w:spacing w:after="0"/>
              <w:rPr>
                <w:rFonts w:ascii="Arial" w:hAnsi="Arial"/>
                <w:sz w:val="18"/>
              </w:rPr>
            </w:pPr>
          </w:p>
        </w:tc>
      </w:tr>
      <w:tr w:rsidR="00B95265" w:rsidRPr="008B7C08" w14:paraId="7D9472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00A2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7E1C471"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5B3A1A2F" w14:textId="77777777" w:rsidR="00B95265" w:rsidRPr="008B7C08" w:rsidRDefault="00B95265" w:rsidP="00880BEB">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5F0B75EF"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5B82B23" w14:textId="77777777" w:rsidR="00B95265" w:rsidRPr="008B7C08" w:rsidRDefault="00B95265" w:rsidP="00880BEB">
            <w:pPr>
              <w:pStyle w:val="TAL"/>
            </w:pPr>
            <w:proofErr w:type="spellStart"/>
            <w:r w:rsidRPr="008B7C08">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55BCB56" w14:textId="77777777" w:rsidR="00B95265" w:rsidRPr="008B7C08" w:rsidRDefault="00B95265" w:rsidP="00880BEB">
            <w:pPr>
              <w:keepNext/>
              <w:keepLines/>
              <w:spacing w:after="0"/>
              <w:rPr>
                <w:rFonts w:ascii="Arial" w:hAnsi="Arial"/>
                <w:sz w:val="18"/>
              </w:rPr>
            </w:pPr>
          </w:p>
        </w:tc>
      </w:tr>
      <w:tr w:rsidR="00B95265" w:rsidRPr="008B7C08" w14:paraId="323CE2A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EAB4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411B76FB" w14:textId="77777777" w:rsidR="00B95265" w:rsidRPr="008B7C08" w:rsidRDefault="00B95265" w:rsidP="00880BEB">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5B044E9" w14:textId="77777777" w:rsidR="00B95265" w:rsidRPr="008B7C08" w:rsidRDefault="00B95265" w:rsidP="00880BEB">
            <w:pPr>
              <w:pStyle w:val="TAL"/>
            </w:pPr>
            <w:r w:rsidRPr="008B7C08">
              <w:t>36.211, 6.2.5</w:t>
            </w:r>
          </w:p>
          <w:p w14:paraId="665094A8" w14:textId="77777777" w:rsidR="00B95265" w:rsidRPr="008B7C08" w:rsidRDefault="00B95265" w:rsidP="00880BEB">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3C63CE18"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BE6391F" w14:textId="77777777" w:rsidR="00B95265" w:rsidRPr="008B7C08" w:rsidRDefault="00B95265" w:rsidP="00880BEB">
            <w:pPr>
              <w:pStyle w:val="TAL"/>
            </w:pPr>
            <w:proofErr w:type="spellStart"/>
            <w:r w:rsidRPr="008B7C08">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A2A4244" w14:textId="77777777" w:rsidR="00B95265" w:rsidRPr="008B7C08" w:rsidRDefault="00B95265" w:rsidP="00880BEB">
            <w:pPr>
              <w:pStyle w:val="TAL"/>
            </w:pPr>
            <w:r w:rsidRPr="008B7C08">
              <w:t xml:space="preserve">Only applicable for UE supporting Category 0 and Category M1 and M2. When set transmission scheduling is performed in accordance </w:t>
            </w:r>
            <w:proofErr w:type="gramStart"/>
            <w:r w:rsidRPr="008B7C08">
              <w:t>to</w:t>
            </w:r>
            <w:proofErr w:type="gramEnd"/>
            <w:r w:rsidRPr="008B7C08">
              <w:t xml:space="preserve"> Half-Duplex operation Type B else in accordance to Full-Duplex operation. </w:t>
            </w:r>
          </w:p>
        </w:tc>
      </w:tr>
      <w:tr w:rsidR="00B95265" w:rsidRPr="008B7C08" w14:paraId="3C718A7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D0D49F"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A79C66E"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CBE4EAA"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5BDCAE64" w14:textId="77777777" w:rsidR="00B95265" w:rsidRPr="008B7C08" w:rsidRDefault="00B95265" w:rsidP="00880BEB">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C1B1C0D"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771003DF" w14:textId="77777777" w:rsidR="00B95265" w:rsidRPr="008B7C08" w:rsidRDefault="00B95265" w:rsidP="00880BEB">
            <w:pPr>
              <w:keepNext/>
              <w:keepLines/>
              <w:spacing w:after="0"/>
              <w:rPr>
                <w:rFonts w:ascii="Arial" w:hAnsi="Arial"/>
                <w:sz w:val="18"/>
              </w:rPr>
            </w:pPr>
          </w:p>
        </w:tc>
      </w:tr>
      <w:tr w:rsidR="00B95265" w:rsidRPr="008B7C08" w14:paraId="7CBFE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D97B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3463C4E7" w14:textId="77777777" w:rsidR="00B95265" w:rsidRPr="008B7C08" w:rsidRDefault="00B95265" w:rsidP="00880BEB">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2859EDE" w14:textId="77777777" w:rsidR="00B95265" w:rsidRPr="008B7C08" w:rsidRDefault="00B95265" w:rsidP="00880BEB">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0B2C9965"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9057D00" w14:textId="77777777" w:rsidR="00B95265" w:rsidRPr="008B7C08" w:rsidRDefault="00B95265" w:rsidP="00880BEB">
            <w:pPr>
              <w:pStyle w:val="TAL"/>
            </w:pPr>
            <w:proofErr w:type="spellStart"/>
            <w:r w:rsidRPr="008B7C08">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72994383" w14:textId="77777777" w:rsidR="00B95265" w:rsidRPr="008B7C08" w:rsidRDefault="00B95265" w:rsidP="00880BEB">
            <w:pPr>
              <w:keepNext/>
              <w:keepLines/>
              <w:spacing w:after="0"/>
              <w:rPr>
                <w:rFonts w:ascii="Arial" w:hAnsi="Arial"/>
                <w:sz w:val="18"/>
              </w:rPr>
            </w:pPr>
          </w:p>
        </w:tc>
      </w:tr>
      <w:tr w:rsidR="00B95265" w:rsidRPr="008B7C08" w14:paraId="2397B6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57BC5"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84A3393" w14:textId="77777777" w:rsidR="00B95265" w:rsidRPr="008B7C08" w:rsidRDefault="00B95265" w:rsidP="00880BEB">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71A93D4E"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4A1CE4E"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E742847" w14:textId="77777777" w:rsidR="00B95265" w:rsidRPr="008B7C08" w:rsidRDefault="00B95265" w:rsidP="00880BEB">
            <w:pPr>
              <w:pStyle w:val="TAL"/>
            </w:pPr>
            <w:proofErr w:type="spellStart"/>
            <w:r w:rsidRPr="008B7C08">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93A107F" w14:textId="77777777" w:rsidR="00B95265" w:rsidRPr="008B7C08" w:rsidRDefault="00B95265" w:rsidP="00880BEB">
            <w:pPr>
              <w:keepNext/>
              <w:keepLines/>
              <w:spacing w:after="0"/>
              <w:rPr>
                <w:rFonts w:ascii="Arial" w:hAnsi="Arial"/>
                <w:sz w:val="18"/>
              </w:rPr>
            </w:pPr>
          </w:p>
        </w:tc>
      </w:tr>
      <w:tr w:rsidR="00B95265" w:rsidRPr="008B7C08" w14:paraId="603927F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4B8D38"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0375552B" w14:textId="77777777" w:rsidR="00B95265" w:rsidRPr="008B7C08" w:rsidRDefault="00B95265" w:rsidP="00880BEB">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47511276"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C3E096B"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2FC0B76" w14:textId="77777777" w:rsidR="00B95265" w:rsidRPr="008B7C08" w:rsidRDefault="00B95265" w:rsidP="00880BEB">
            <w:pPr>
              <w:pStyle w:val="TAL"/>
            </w:pPr>
            <w:proofErr w:type="spellStart"/>
            <w:r w:rsidRPr="008B7C08">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A50938B" w14:textId="77777777" w:rsidR="00B95265" w:rsidRPr="008B7C08" w:rsidRDefault="00B95265" w:rsidP="00880BEB">
            <w:pPr>
              <w:keepNext/>
              <w:keepLines/>
              <w:spacing w:after="0"/>
              <w:rPr>
                <w:rFonts w:ascii="Arial" w:hAnsi="Arial"/>
                <w:sz w:val="18"/>
              </w:rPr>
            </w:pPr>
          </w:p>
        </w:tc>
      </w:tr>
      <w:tr w:rsidR="00B95265" w:rsidRPr="008B7C08" w14:paraId="4F7689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C015B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630DCA2C"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2311D8C5" w14:textId="77777777" w:rsidR="00B95265" w:rsidRPr="008B7C08" w:rsidRDefault="00B95265" w:rsidP="00880BEB">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7EB5CEC9"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FCAF154" w14:textId="77777777" w:rsidR="00B95265" w:rsidRPr="008B7C08" w:rsidRDefault="00B95265" w:rsidP="00880BEB">
            <w:pPr>
              <w:pStyle w:val="TAL"/>
            </w:pPr>
            <w:proofErr w:type="spellStart"/>
            <w:r w:rsidRPr="008B7C08">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4798E42E" w14:textId="77777777" w:rsidR="00B95265" w:rsidRPr="008B7C08" w:rsidRDefault="00B95265" w:rsidP="00880BEB">
            <w:pPr>
              <w:pStyle w:val="TAL"/>
            </w:pPr>
            <w:r w:rsidRPr="008B7C08">
              <w:t xml:space="preserve">36.306, 4.3.21.1: If a UE supports </w:t>
            </w:r>
            <w:proofErr w:type="spellStart"/>
            <w:r w:rsidRPr="008B7C08">
              <w:t>sidelink</w:t>
            </w:r>
            <w:proofErr w:type="spellEnd"/>
            <w:r w:rsidRPr="008B7C08">
              <w:t xml:space="preserve"> communication on at least one band, the UE shall support </w:t>
            </w:r>
            <w:proofErr w:type="spellStart"/>
            <w:r w:rsidRPr="008B7C08">
              <w:t>sidelink</w:t>
            </w:r>
            <w:proofErr w:type="spellEnd"/>
            <w:r w:rsidRPr="008B7C08">
              <w:t xml:space="preserve"> communication transmission based on UE autonomous resource selection and eNB scheduled resource allocation.</w:t>
            </w:r>
          </w:p>
        </w:tc>
      </w:tr>
      <w:tr w:rsidR="00B95265" w:rsidRPr="008B7C08" w14:paraId="2ABC46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9AD10" w14:textId="77777777" w:rsidR="00B95265" w:rsidRPr="008B7C08" w:rsidRDefault="00B95265" w:rsidP="00880BEB">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03F1024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4FF01702" w14:textId="77777777" w:rsidR="00B95265" w:rsidRPr="008B7C08" w:rsidRDefault="00B95265" w:rsidP="00880BEB">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48AF85B0"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A8823D" w14:textId="77777777" w:rsidR="00B95265" w:rsidRPr="008B7C08" w:rsidRDefault="00B95265" w:rsidP="00880BEB">
            <w:pPr>
              <w:pStyle w:val="TAL"/>
            </w:pPr>
            <w:proofErr w:type="spellStart"/>
            <w:r w:rsidRPr="008B7C08">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2B9914B6" w14:textId="77777777" w:rsidR="00B95265" w:rsidRPr="008B7C08" w:rsidRDefault="00B95265" w:rsidP="00880BEB">
            <w:pPr>
              <w:pStyle w:val="TAL"/>
            </w:pPr>
          </w:p>
        </w:tc>
      </w:tr>
      <w:tr w:rsidR="00B95265" w:rsidRPr="008B7C08" w14:paraId="45BC31A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ECB260" w14:textId="77777777" w:rsidR="00B95265" w:rsidRPr="008B7C08" w:rsidRDefault="00B95265" w:rsidP="00880BEB">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7A83C418"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2C06C7E7" w14:textId="77777777" w:rsidR="00B95265" w:rsidRPr="008B7C08" w:rsidRDefault="00B95265" w:rsidP="00880BEB">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1B2FB413"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1BF780" w14:textId="77777777" w:rsidR="00B95265" w:rsidRPr="008B7C08" w:rsidRDefault="00B95265" w:rsidP="00880BEB">
            <w:pPr>
              <w:pStyle w:val="TAL"/>
            </w:pPr>
            <w:proofErr w:type="spellStart"/>
            <w:r w:rsidRPr="008B7C08">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1BF29EA0" w14:textId="77777777" w:rsidR="00B95265" w:rsidRPr="008B7C08" w:rsidRDefault="00B95265" w:rsidP="00880BEB">
            <w:pPr>
              <w:pStyle w:val="TAL"/>
            </w:pPr>
          </w:p>
        </w:tc>
      </w:tr>
      <w:tr w:rsidR="00B95265" w:rsidRPr="008B7C08" w14:paraId="26F82D3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C978C2" w14:textId="77777777" w:rsidR="00B95265" w:rsidRPr="008B7C08" w:rsidRDefault="00B95265" w:rsidP="00880BEB">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4F2A80F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2CA18EEB" w14:textId="77777777" w:rsidR="00B95265" w:rsidRPr="008B7C08" w:rsidRDefault="00B95265" w:rsidP="00880BEB">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4CF4A064"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FBA000E" w14:textId="77777777" w:rsidR="00B95265" w:rsidRPr="008B7C08" w:rsidRDefault="00B95265" w:rsidP="00880BEB">
            <w:pPr>
              <w:pStyle w:val="TAL"/>
            </w:pPr>
            <w:proofErr w:type="spellStart"/>
            <w:r w:rsidRPr="008B7C08">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7DA11038" w14:textId="77777777" w:rsidR="00B95265" w:rsidRPr="008B7C08" w:rsidRDefault="00B95265" w:rsidP="00880BEB">
            <w:pPr>
              <w:pStyle w:val="TAL"/>
            </w:pPr>
          </w:p>
        </w:tc>
      </w:tr>
      <w:tr w:rsidR="00B95265" w:rsidRPr="008B7C08" w14:paraId="15983E9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FD48" w14:textId="77777777" w:rsidR="00B95265" w:rsidRPr="008B7C08" w:rsidRDefault="00B95265" w:rsidP="00880BEB">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67038161" w14:textId="77777777" w:rsidR="00B95265" w:rsidRPr="008B7C08" w:rsidRDefault="00B95265" w:rsidP="00880BEB">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0C87585C" w14:textId="77777777" w:rsidR="00B95265" w:rsidRPr="008B7C08" w:rsidRDefault="00B95265" w:rsidP="00880BEB">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3F55670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A5EA527" w14:textId="77777777" w:rsidR="00B95265" w:rsidRPr="008B7C08" w:rsidRDefault="00B95265" w:rsidP="00880BEB">
            <w:pPr>
              <w:pStyle w:val="TAL"/>
            </w:pPr>
            <w:r w:rsidRPr="008B7C08">
              <w:t>pc_UL_64QAM</w:t>
            </w:r>
          </w:p>
        </w:tc>
        <w:tc>
          <w:tcPr>
            <w:tcW w:w="2361" w:type="dxa"/>
            <w:tcBorders>
              <w:top w:val="single" w:sz="4" w:space="0" w:color="auto"/>
              <w:left w:val="single" w:sz="4" w:space="0" w:color="auto"/>
              <w:bottom w:val="single" w:sz="4" w:space="0" w:color="auto"/>
              <w:right w:val="single" w:sz="4" w:space="0" w:color="auto"/>
            </w:tcBorders>
          </w:tcPr>
          <w:p w14:paraId="2BF29DB0" w14:textId="77777777" w:rsidR="00B95265" w:rsidRPr="008B7C08" w:rsidRDefault="00B95265" w:rsidP="00880BEB">
            <w:pPr>
              <w:pStyle w:val="TAL"/>
            </w:pPr>
          </w:p>
        </w:tc>
      </w:tr>
      <w:tr w:rsidR="00B95265" w:rsidRPr="008B7C08" w14:paraId="731B3D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5A536" w14:textId="77777777" w:rsidR="00B95265" w:rsidRPr="008B7C08" w:rsidRDefault="00B95265" w:rsidP="00880BEB">
            <w:pPr>
              <w:pStyle w:val="TAC"/>
            </w:pPr>
            <w:r w:rsidRPr="008B7C08">
              <w:t>115</w:t>
            </w:r>
          </w:p>
        </w:tc>
        <w:tc>
          <w:tcPr>
            <w:tcW w:w="3069" w:type="dxa"/>
            <w:tcBorders>
              <w:top w:val="single" w:sz="6" w:space="0" w:color="auto"/>
              <w:left w:val="single" w:sz="6" w:space="0" w:color="auto"/>
              <w:bottom w:val="single" w:sz="6" w:space="0" w:color="auto"/>
              <w:right w:val="single" w:sz="6" w:space="0" w:color="auto"/>
            </w:tcBorders>
          </w:tcPr>
          <w:p w14:paraId="49BFBC3E" w14:textId="77777777" w:rsidR="00B95265" w:rsidRPr="008B7C08" w:rsidRDefault="00B95265" w:rsidP="00880BEB">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5BA57621" w14:textId="77777777" w:rsidR="00B95265" w:rsidRPr="008B7C08" w:rsidRDefault="00B95265" w:rsidP="00880BEB">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75B1C77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03F487A" w14:textId="77777777" w:rsidR="00B95265" w:rsidRPr="008B7C08" w:rsidRDefault="00B95265" w:rsidP="00880BEB">
            <w:pPr>
              <w:pStyle w:val="TAL"/>
            </w:pPr>
            <w:proofErr w:type="spellStart"/>
            <w:r w:rsidRPr="008B7C08">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6CC3507" w14:textId="77777777" w:rsidR="00B95265" w:rsidRPr="008B7C08" w:rsidRDefault="00B95265" w:rsidP="00880BEB">
            <w:pPr>
              <w:pStyle w:val="TAL"/>
            </w:pPr>
          </w:p>
        </w:tc>
      </w:tr>
      <w:tr w:rsidR="00B95265" w:rsidRPr="008B7C08" w14:paraId="1B0AF7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166E5" w14:textId="77777777" w:rsidR="00B95265" w:rsidRPr="008B7C08" w:rsidRDefault="00B95265" w:rsidP="00880BEB">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0BD55D4D" w14:textId="77777777" w:rsidR="00B95265" w:rsidRPr="008B7C08" w:rsidRDefault="00B95265" w:rsidP="00880BEB">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1368FB10" w14:textId="77777777" w:rsidR="00B95265" w:rsidRPr="008B7C08" w:rsidRDefault="00B95265" w:rsidP="00880BEB">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3D744F1B"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20BA4CA" w14:textId="77777777" w:rsidR="00B95265" w:rsidRPr="008B7C08" w:rsidRDefault="00B95265" w:rsidP="00880BEB">
            <w:pPr>
              <w:pStyle w:val="TAL"/>
            </w:pPr>
            <w:r w:rsidRPr="008B7C08">
              <w:t>pc_DL_256QAM</w:t>
            </w:r>
          </w:p>
        </w:tc>
        <w:tc>
          <w:tcPr>
            <w:tcW w:w="2361" w:type="dxa"/>
            <w:tcBorders>
              <w:top w:val="single" w:sz="4" w:space="0" w:color="auto"/>
              <w:left w:val="single" w:sz="4" w:space="0" w:color="auto"/>
              <w:bottom w:val="single" w:sz="4" w:space="0" w:color="auto"/>
              <w:right w:val="single" w:sz="4" w:space="0" w:color="auto"/>
            </w:tcBorders>
          </w:tcPr>
          <w:p w14:paraId="03BD9508" w14:textId="77777777" w:rsidR="00B95265" w:rsidRPr="008B7C08" w:rsidRDefault="00B95265" w:rsidP="00880BEB">
            <w:pPr>
              <w:pStyle w:val="TAL"/>
            </w:pPr>
            <w:r w:rsidRPr="008B7C08">
              <w:rPr>
                <w:lang w:eastAsia="zh-CN"/>
              </w:rPr>
              <w:t>A</w:t>
            </w:r>
            <w:r w:rsidRPr="008B7C08">
              <w:t>pplicable for UEs of category 11-12 and UEs of DL category 11 and onwards. It is mandatory for UEs of DL category 13-14.</w:t>
            </w:r>
          </w:p>
        </w:tc>
      </w:tr>
      <w:tr w:rsidR="00B95265" w:rsidRPr="008B7C08" w14:paraId="71EE65E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C5A7B2" w14:textId="77777777" w:rsidR="00B95265" w:rsidRPr="008B7C08" w:rsidRDefault="00B95265" w:rsidP="00880BEB">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4FBF01FF" w14:textId="77777777" w:rsidR="00B95265" w:rsidRPr="008B7C08" w:rsidRDefault="00B95265" w:rsidP="00880BEB">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6DBC8586" w14:textId="77777777" w:rsidR="00B95265" w:rsidRPr="008B7C08" w:rsidRDefault="00B95265" w:rsidP="00880BEB">
            <w:pPr>
              <w:pStyle w:val="TAL"/>
            </w:pPr>
            <w:r w:rsidRPr="008B7C08">
              <w:t>IEEE Std 802.11</w:t>
            </w:r>
          </w:p>
          <w:p w14:paraId="745B697A" w14:textId="77777777" w:rsidR="00B95265" w:rsidRPr="008B7C08" w:rsidRDefault="00B95265" w:rsidP="00880BEB">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71EA5AA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6A42004" w14:textId="77777777" w:rsidR="00B95265" w:rsidRPr="008B7C08" w:rsidRDefault="00B95265" w:rsidP="00880BEB">
            <w:pPr>
              <w:pStyle w:val="TAL"/>
            </w:pPr>
            <w:proofErr w:type="spellStart"/>
            <w:r w:rsidRPr="008B7C08">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216D1C96" w14:textId="77777777" w:rsidR="00B95265" w:rsidRPr="008B7C08" w:rsidRDefault="00B95265" w:rsidP="00880BEB">
            <w:pPr>
              <w:pStyle w:val="TAL"/>
              <w:rPr>
                <w:lang w:eastAsia="zh-CN"/>
              </w:rPr>
            </w:pPr>
            <w:r w:rsidRPr="008B7C08">
              <w:rPr>
                <w:lang w:eastAsia="zh-CN"/>
              </w:rPr>
              <w:t>The IR.51 is based on 3GPP Rel-11.</w:t>
            </w:r>
          </w:p>
        </w:tc>
      </w:tr>
      <w:tr w:rsidR="00B95265" w:rsidRPr="008B7C08" w14:paraId="5B63C0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C75C33" w14:textId="77777777" w:rsidR="00B95265" w:rsidRPr="008B7C08" w:rsidRDefault="00B95265" w:rsidP="00880BEB">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38290D49" w14:textId="77777777" w:rsidR="00B95265" w:rsidRPr="008B7C08" w:rsidRDefault="00B95265" w:rsidP="00880BEB">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19EF6D8F" w14:textId="77777777" w:rsidR="00B95265" w:rsidRPr="008B7C08" w:rsidRDefault="00B95265" w:rsidP="00880BEB">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14AB7BB" w14:textId="77777777" w:rsidR="00B95265" w:rsidRPr="008B7C08" w:rsidRDefault="00B95265" w:rsidP="00880BEB">
            <w:pPr>
              <w:pStyle w:val="TAL"/>
            </w:pPr>
            <w:r w:rsidRPr="008B7C08">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A773DEC" w14:textId="77777777" w:rsidR="00B95265" w:rsidRPr="008B7C08" w:rsidRDefault="00B95265" w:rsidP="00880BEB">
            <w:pPr>
              <w:pStyle w:val="TAL"/>
              <w:rPr>
                <w:lang w:eastAsia="zh-CN"/>
              </w:rPr>
            </w:pPr>
            <w:proofErr w:type="spellStart"/>
            <w:r w:rsidRPr="008B7C08">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4B8F8164" w14:textId="77777777" w:rsidR="00B95265" w:rsidRPr="008B7C08" w:rsidRDefault="00B95265" w:rsidP="00880BEB">
            <w:pPr>
              <w:pStyle w:val="TAL"/>
              <w:rPr>
                <w:lang w:eastAsia="zh-CN"/>
              </w:rPr>
            </w:pPr>
          </w:p>
        </w:tc>
      </w:tr>
      <w:tr w:rsidR="00B95265" w:rsidRPr="008B7C08" w14:paraId="3517AB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DCF347" w14:textId="77777777" w:rsidR="00B95265" w:rsidRPr="008B7C08" w:rsidRDefault="00B95265" w:rsidP="00880BEB">
            <w:pPr>
              <w:pStyle w:val="TAC"/>
              <w:rPr>
                <w:lang w:eastAsia="zh-CN"/>
              </w:rPr>
            </w:pPr>
            <w:r w:rsidRPr="008B7C08">
              <w:t>119</w:t>
            </w:r>
          </w:p>
        </w:tc>
        <w:tc>
          <w:tcPr>
            <w:tcW w:w="3069" w:type="dxa"/>
            <w:tcBorders>
              <w:top w:val="single" w:sz="6" w:space="0" w:color="auto"/>
              <w:left w:val="single" w:sz="6" w:space="0" w:color="auto"/>
              <w:bottom w:val="single" w:sz="6" w:space="0" w:color="auto"/>
              <w:right w:val="single" w:sz="6" w:space="0" w:color="auto"/>
            </w:tcBorders>
          </w:tcPr>
          <w:p w14:paraId="636D992C" w14:textId="77777777" w:rsidR="00B95265" w:rsidRPr="008B7C08" w:rsidRDefault="00B95265" w:rsidP="00880BEB">
            <w:pPr>
              <w:pStyle w:val="TAL"/>
              <w:rPr>
                <w:lang w:eastAsia="zh-CN"/>
              </w:rPr>
            </w:pPr>
            <w:r w:rsidRPr="008B7C08">
              <w:t xml:space="preserve">Support of simultaneous transmission of EUTRA and </w:t>
            </w:r>
            <w:proofErr w:type="spellStart"/>
            <w:r w:rsidRPr="008B7C08">
              <w:t>sidelink</w:t>
            </w:r>
            <w:proofErr w:type="spellEnd"/>
            <w:r w:rsidRPr="008B7C08">
              <w:t xml:space="preserve"> communication (on different carriers) in all bands for which the UE indicated simultaneous </w:t>
            </w:r>
            <w:proofErr w:type="spellStart"/>
            <w:r w:rsidRPr="008B7C08">
              <w:t>sidelink</w:t>
            </w:r>
            <w:proofErr w:type="spellEnd"/>
            <w:r w:rsidRPr="008B7C08">
              <w:t xml:space="preserve"> and EUTRA support in a band combination (using </w:t>
            </w:r>
            <w:proofErr w:type="spellStart"/>
            <w:r w:rsidRPr="008B7C08">
              <w:t>commSupportedBandsPerBC</w:t>
            </w:r>
            <w:proofErr w:type="spellEnd"/>
            <w:r w:rsidRPr="008B7C08">
              <w:t>)</w:t>
            </w:r>
          </w:p>
        </w:tc>
        <w:tc>
          <w:tcPr>
            <w:tcW w:w="1281" w:type="dxa"/>
            <w:tcBorders>
              <w:top w:val="single" w:sz="6" w:space="0" w:color="auto"/>
              <w:left w:val="single" w:sz="6" w:space="0" w:color="auto"/>
              <w:bottom w:val="single" w:sz="6" w:space="0" w:color="auto"/>
              <w:right w:val="single" w:sz="4" w:space="0" w:color="auto"/>
            </w:tcBorders>
          </w:tcPr>
          <w:p w14:paraId="7E9A1787" w14:textId="77777777" w:rsidR="00B95265" w:rsidRPr="008B7C08" w:rsidRDefault="00B95265" w:rsidP="00880BEB">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7885A17B" w14:textId="77777777" w:rsidR="00B95265" w:rsidRPr="008B7C08" w:rsidRDefault="00B95265" w:rsidP="00880BEB">
            <w:pPr>
              <w:pStyle w:val="TAL"/>
              <w:rPr>
                <w:lang w:eastAsia="zh-CN"/>
              </w:rPr>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990ED3C" w14:textId="77777777" w:rsidR="00B95265" w:rsidRPr="008B7C08" w:rsidRDefault="00B95265" w:rsidP="00880BEB">
            <w:pPr>
              <w:pStyle w:val="TAL"/>
              <w:rPr>
                <w:lang w:eastAsia="zh-CN"/>
              </w:rPr>
            </w:pPr>
            <w:proofErr w:type="spellStart"/>
            <w:r w:rsidRPr="008B7C08">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07E9F2E3" w14:textId="77777777" w:rsidR="00B95265" w:rsidRPr="008B7C08" w:rsidRDefault="00B95265" w:rsidP="00880BEB">
            <w:pPr>
              <w:pStyle w:val="TAL"/>
              <w:rPr>
                <w:lang w:eastAsia="zh-CN"/>
              </w:rPr>
            </w:pPr>
          </w:p>
        </w:tc>
      </w:tr>
      <w:tr w:rsidR="00B95265" w:rsidRPr="008B7C08" w14:paraId="0BC5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083C92" w14:textId="77777777" w:rsidR="00B95265" w:rsidRPr="008B7C08" w:rsidRDefault="00B95265" w:rsidP="00880BEB">
            <w:pPr>
              <w:pStyle w:val="TAC"/>
            </w:pPr>
            <w:r w:rsidRPr="008B7C08">
              <w:lastRenderedPageBreak/>
              <w:t>120</w:t>
            </w:r>
          </w:p>
        </w:tc>
        <w:tc>
          <w:tcPr>
            <w:tcW w:w="3069" w:type="dxa"/>
            <w:tcBorders>
              <w:top w:val="single" w:sz="6" w:space="0" w:color="auto"/>
              <w:left w:val="single" w:sz="6" w:space="0" w:color="auto"/>
              <w:bottom w:val="single" w:sz="6" w:space="0" w:color="auto"/>
              <w:right w:val="single" w:sz="6" w:space="0" w:color="auto"/>
            </w:tcBorders>
          </w:tcPr>
          <w:p w14:paraId="1F08ACDE" w14:textId="77777777" w:rsidR="00B95265" w:rsidRPr="008B7C08" w:rsidRDefault="00B95265" w:rsidP="00880BEB">
            <w:pPr>
              <w:pStyle w:val="TAL"/>
            </w:pPr>
            <w:proofErr w:type="spellStart"/>
            <w:r w:rsidRPr="008B7C08">
              <w:t>ProSe</w:t>
            </w:r>
            <w:proofErr w:type="spellEnd"/>
            <w:r w:rsidRPr="008B7C08">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ADC95D8" w14:textId="77777777" w:rsidR="00B95265" w:rsidRPr="008B7C08" w:rsidRDefault="00B95265" w:rsidP="00880BEB">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6B6D471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A4D7CCC" w14:textId="77777777" w:rsidR="00B95265" w:rsidRPr="008B7C08" w:rsidRDefault="00B95265" w:rsidP="00880BEB">
            <w:pPr>
              <w:pStyle w:val="TAL"/>
            </w:pPr>
            <w:proofErr w:type="spellStart"/>
            <w:r w:rsidRPr="008B7C08">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9B97B8B" w14:textId="77777777" w:rsidR="00B95265" w:rsidRPr="008B7C08" w:rsidRDefault="00B95265" w:rsidP="00880BEB">
            <w:pPr>
              <w:pStyle w:val="TAL"/>
              <w:rPr>
                <w:lang w:eastAsia="zh-CN"/>
              </w:rPr>
            </w:pPr>
            <w:r w:rsidRPr="008B7C08">
              <w:rPr>
                <w:lang w:eastAsia="zh-CN"/>
              </w:rPr>
              <w:t xml:space="preserve">If </w:t>
            </w:r>
            <w:r w:rsidRPr="008B7C08">
              <w:t xml:space="preserve">Support of </w:t>
            </w:r>
            <w:proofErr w:type="spellStart"/>
            <w:r w:rsidRPr="008B7C08">
              <w:t>ProSe</w:t>
            </w:r>
            <w:proofErr w:type="spellEnd"/>
            <w:r w:rsidRPr="008B7C08">
              <w:t xml:space="preserve"> direct discovery (entry 111) is </w:t>
            </w:r>
            <w:proofErr w:type="gramStart"/>
            <w:r w:rsidRPr="008B7C08">
              <w:t>indicated</w:t>
            </w:r>
            <w:proofErr w:type="gramEnd"/>
            <w:r w:rsidRPr="008B7C08">
              <w:t xml:space="preserve"> then if the present entry is set to FALSE this shall be understood as </w:t>
            </w:r>
            <w:proofErr w:type="spellStart"/>
            <w:r w:rsidRPr="008B7C08">
              <w:t>ProSe</w:t>
            </w:r>
            <w:proofErr w:type="spellEnd"/>
            <w:r w:rsidRPr="008B7C08">
              <w:t xml:space="preserve"> Discovery for non-Public Safety supported</w:t>
            </w:r>
          </w:p>
        </w:tc>
      </w:tr>
      <w:tr w:rsidR="00B95265" w:rsidRPr="008B7C08" w14:paraId="1ACA528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82FC6B" w14:textId="77777777" w:rsidR="00B95265" w:rsidRPr="008B7C08" w:rsidRDefault="00B95265" w:rsidP="00880BEB">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2C1A7515" w14:textId="77777777" w:rsidR="00B95265" w:rsidRPr="008B7C08" w:rsidRDefault="00B95265" w:rsidP="00880BEB">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0E0A62CD" w14:textId="77777777" w:rsidR="00B95265" w:rsidRPr="008B7C08" w:rsidRDefault="00B95265" w:rsidP="00880BEB">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3F7D007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9883664" w14:textId="77777777" w:rsidR="00B95265" w:rsidRPr="008B7C08" w:rsidRDefault="00B95265" w:rsidP="00880BEB">
            <w:pPr>
              <w:pStyle w:val="TAL"/>
            </w:pPr>
            <w:proofErr w:type="spellStart"/>
            <w:r w:rsidRPr="008B7C08">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399B6DA6" w14:textId="77777777" w:rsidR="00B95265" w:rsidRPr="008B7C08" w:rsidRDefault="00B95265" w:rsidP="00880BEB">
            <w:pPr>
              <w:pStyle w:val="TAL"/>
              <w:rPr>
                <w:lang w:eastAsia="zh-CN"/>
              </w:rPr>
            </w:pPr>
          </w:p>
        </w:tc>
      </w:tr>
      <w:tr w:rsidR="00B95265" w:rsidRPr="008B7C08" w14:paraId="2334030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CD8525" w14:textId="77777777" w:rsidR="00B95265" w:rsidRPr="008B7C08" w:rsidRDefault="00B95265" w:rsidP="00880BEB">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0D79D6CD" w14:textId="77777777" w:rsidR="00B95265" w:rsidRPr="008B7C08" w:rsidRDefault="00B95265" w:rsidP="00880BEB">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163241B4" w14:textId="77777777" w:rsidR="00B95265" w:rsidRPr="008B7C08" w:rsidRDefault="00B95265" w:rsidP="00880BEB">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210F57F5"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64AE0301" w14:textId="77777777" w:rsidR="00B95265" w:rsidRPr="008B7C08" w:rsidRDefault="00B95265" w:rsidP="00880BEB">
            <w:pPr>
              <w:pStyle w:val="TAL"/>
            </w:pPr>
            <w:proofErr w:type="spellStart"/>
            <w:r w:rsidRPr="008B7C08">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2B635A1" w14:textId="77777777" w:rsidR="00B95265" w:rsidRPr="008B7C08" w:rsidRDefault="00B95265" w:rsidP="00880BEB">
            <w:pPr>
              <w:pStyle w:val="TAL"/>
              <w:rPr>
                <w:lang w:eastAsia="zh-CN"/>
              </w:rPr>
            </w:pPr>
            <w:r w:rsidRPr="008B7C08">
              <w:t>Mandatory for CAT M1 and M2 UEs</w:t>
            </w:r>
          </w:p>
        </w:tc>
      </w:tr>
      <w:tr w:rsidR="00B95265" w:rsidRPr="008B7C08" w14:paraId="1AE7267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661851" w14:textId="77777777" w:rsidR="00B95265" w:rsidRPr="008B7C08" w:rsidRDefault="00B95265" w:rsidP="00880BEB">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70BF98F0" w14:textId="77777777" w:rsidR="00B95265" w:rsidRPr="008B7C08" w:rsidRDefault="00B95265" w:rsidP="00880BEB">
            <w:pPr>
              <w:pStyle w:val="TAL"/>
            </w:pPr>
            <w:r w:rsidRPr="008B7C08">
              <w:t>Support of CE mode B</w:t>
            </w:r>
          </w:p>
        </w:tc>
        <w:tc>
          <w:tcPr>
            <w:tcW w:w="1281" w:type="dxa"/>
            <w:tcBorders>
              <w:top w:val="single" w:sz="6" w:space="0" w:color="auto"/>
              <w:left w:val="single" w:sz="6" w:space="0" w:color="auto"/>
              <w:bottom w:val="single" w:sz="6" w:space="0" w:color="auto"/>
              <w:right w:val="single" w:sz="4" w:space="0" w:color="auto"/>
            </w:tcBorders>
          </w:tcPr>
          <w:p w14:paraId="015B3444" w14:textId="77777777" w:rsidR="00B95265" w:rsidRPr="008B7C08" w:rsidRDefault="00B95265" w:rsidP="00880BEB">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22F0B899"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7E6794A" w14:textId="77777777" w:rsidR="00B95265" w:rsidRPr="008B7C08" w:rsidRDefault="00B95265" w:rsidP="00880BEB">
            <w:pPr>
              <w:pStyle w:val="TAL"/>
            </w:pPr>
            <w:proofErr w:type="spellStart"/>
            <w:r w:rsidRPr="008B7C08">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2FC7B13C" w14:textId="77777777" w:rsidR="00B95265" w:rsidRPr="008B7C08" w:rsidRDefault="00B95265" w:rsidP="00880BEB">
            <w:pPr>
              <w:pStyle w:val="TAL"/>
              <w:rPr>
                <w:lang w:eastAsia="zh-CN"/>
              </w:rPr>
            </w:pPr>
          </w:p>
        </w:tc>
      </w:tr>
      <w:tr w:rsidR="00B95265" w:rsidRPr="008B7C08" w14:paraId="75D7BD5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BBFB8" w14:textId="77777777" w:rsidR="00B95265" w:rsidRPr="008B7C08" w:rsidRDefault="00B95265" w:rsidP="00880BEB">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2DB6CA2D" w14:textId="77777777" w:rsidR="00B95265" w:rsidRPr="008B7C08" w:rsidRDefault="00B95265" w:rsidP="00880BEB">
            <w:pPr>
              <w:pStyle w:val="TAL"/>
            </w:pPr>
            <w:r w:rsidRPr="008B7C08">
              <w:t>Support of TDD UL/DL</w:t>
            </w:r>
            <w:r w:rsidRPr="008B7C08">
              <w:rPr>
                <w:lang w:eastAsia="zh-TW"/>
              </w:rPr>
              <w:t xml:space="preserve"> </w:t>
            </w:r>
            <w:r w:rsidRPr="008B7C08">
              <w:t xml:space="preserve">reconfiguration for TDD serving cell(s) via monitoring PDCCH with </w:t>
            </w:r>
            <w:proofErr w:type="spellStart"/>
            <w:r w:rsidRPr="008B7C08">
              <w:t>eIMTA</w:t>
            </w:r>
            <w:proofErr w:type="spellEnd"/>
            <w:r w:rsidRPr="008B7C08">
              <w:t xml:space="preserve">-RNTI on a TDD </w:t>
            </w:r>
            <w:proofErr w:type="spellStart"/>
            <w:r w:rsidRPr="008B7C08">
              <w:t>PCell</w:t>
            </w:r>
            <w:proofErr w:type="spellEnd"/>
            <w:r w:rsidRPr="008B7C08">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76F7C0" w14:textId="77777777" w:rsidR="00B95265" w:rsidRPr="008B7C08" w:rsidRDefault="00B95265" w:rsidP="00880BEB">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670B694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BD3FB27" w14:textId="77777777" w:rsidR="00B95265" w:rsidRPr="008B7C08" w:rsidRDefault="00B95265" w:rsidP="00880BEB">
            <w:pPr>
              <w:pStyle w:val="TAL"/>
            </w:pPr>
            <w:proofErr w:type="spellStart"/>
            <w:r w:rsidRPr="008B7C08">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E56DFE2" w14:textId="77777777" w:rsidR="00B95265" w:rsidRPr="008B7C08" w:rsidRDefault="00B95265" w:rsidP="00880BEB">
            <w:pPr>
              <w:pStyle w:val="TAL"/>
              <w:rPr>
                <w:lang w:eastAsia="zh-CN"/>
              </w:rPr>
            </w:pPr>
          </w:p>
        </w:tc>
      </w:tr>
      <w:tr w:rsidR="00B95265" w:rsidRPr="008B7C08" w14:paraId="116957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7D15" w14:textId="77777777" w:rsidR="00B95265" w:rsidRPr="008B7C08" w:rsidRDefault="00B95265" w:rsidP="00880BEB">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18D67D9A" w14:textId="77777777" w:rsidR="00B95265" w:rsidRPr="008B7C08" w:rsidRDefault="00B95265" w:rsidP="00880BEB">
            <w:pPr>
              <w:pStyle w:val="TAL"/>
            </w:pPr>
            <w:r w:rsidRPr="008B7C08">
              <w:t xml:space="preserve">Support of prioritization of the frequency bands in </w:t>
            </w:r>
            <w:proofErr w:type="spellStart"/>
            <w:r w:rsidRPr="008B7C08">
              <w:t>multiBandInfoList</w:t>
            </w:r>
            <w:proofErr w:type="spellEnd"/>
            <w:r w:rsidRPr="008B7C08">
              <w:t xml:space="preserve"> over the band in </w:t>
            </w:r>
            <w:proofErr w:type="spellStart"/>
            <w:r w:rsidRPr="008B7C08">
              <w:t>freqBandIndicator</w:t>
            </w:r>
            <w:proofErr w:type="spellEnd"/>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779D30DE" w14:textId="77777777" w:rsidR="00B95265" w:rsidRPr="008B7C08" w:rsidRDefault="00B95265" w:rsidP="00880BEB">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468B021" w14:textId="77777777" w:rsidR="00B95265" w:rsidRPr="008B7C08" w:rsidRDefault="00B95265" w:rsidP="00880BEB">
            <w:pPr>
              <w:pStyle w:val="TAL"/>
            </w:pPr>
            <w:r w:rsidRPr="008B7C08">
              <w:t>Rel-1</w:t>
            </w:r>
            <w:r w:rsidRPr="008B7C08">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1F39C904" w14:textId="77777777" w:rsidR="00B95265" w:rsidRPr="008B7C08" w:rsidRDefault="00B95265" w:rsidP="00880BEB">
            <w:pPr>
              <w:pStyle w:val="TAL"/>
            </w:pPr>
            <w:proofErr w:type="spellStart"/>
            <w:r w:rsidRPr="008B7C08">
              <w:rPr>
                <w:rFonts w:eastAsia="SimSun"/>
                <w:lang w:eastAsia="zh-CN"/>
              </w:rPr>
              <w:t>pc_</w:t>
            </w:r>
            <w:r w:rsidRPr="008B7C08">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06E16EEE" w14:textId="77777777" w:rsidR="00B95265" w:rsidRPr="008B7C08" w:rsidRDefault="00B95265" w:rsidP="00880BEB">
            <w:pPr>
              <w:pStyle w:val="TAL"/>
              <w:rPr>
                <w:lang w:eastAsia="zh-CN"/>
              </w:rPr>
            </w:pPr>
          </w:p>
        </w:tc>
      </w:tr>
      <w:tr w:rsidR="00B95265" w:rsidRPr="008B7C08" w14:paraId="6F53E8C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3EAA6E" w14:textId="77777777" w:rsidR="00B95265" w:rsidRPr="008B7C08" w:rsidRDefault="00B95265" w:rsidP="00880BEB">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2C1D03B9" w14:textId="77777777" w:rsidR="00B95265" w:rsidRPr="008B7C08" w:rsidRDefault="00B95265" w:rsidP="00880BEB">
            <w:pPr>
              <w:pStyle w:val="TAL"/>
            </w:pPr>
            <w:r w:rsidRPr="008B7C08">
              <w:t xml:space="preserve">Support of MBMS reception via SC-PTM on configured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702487C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447ABB22"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369E457" w14:textId="77777777" w:rsidR="00B95265" w:rsidRPr="008B7C08" w:rsidRDefault="00B95265" w:rsidP="00880BEB">
            <w:pPr>
              <w:pStyle w:val="TAL"/>
              <w:rPr>
                <w:rFonts w:eastAsia="SimSun"/>
                <w:lang w:eastAsia="zh-CN"/>
              </w:rPr>
            </w:pPr>
            <w:proofErr w:type="spellStart"/>
            <w:r w:rsidRPr="008B7C08">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0069A10C" w14:textId="77777777" w:rsidR="00B95265" w:rsidRPr="008B7C08" w:rsidRDefault="00B95265" w:rsidP="00880BEB">
            <w:pPr>
              <w:pStyle w:val="TAL"/>
              <w:rPr>
                <w:lang w:eastAsia="zh-CN"/>
              </w:rPr>
            </w:pPr>
          </w:p>
        </w:tc>
      </w:tr>
      <w:tr w:rsidR="00B95265" w:rsidRPr="008B7C08" w14:paraId="0A6532B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151214" w14:textId="77777777" w:rsidR="00B95265" w:rsidRPr="008B7C08" w:rsidRDefault="00B95265" w:rsidP="00880BEB">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0634297" w14:textId="77777777" w:rsidR="00B95265" w:rsidRPr="008B7C08" w:rsidRDefault="00B95265" w:rsidP="00880BEB">
            <w:pPr>
              <w:pStyle w:val="TAL"/>
            </w:pPr>
            <w:r w:rsidRPr="008B7C08">
              <w:t xml:space="preserve">Support of MBMS reception via SC-PTM on a cell that may be additionally configured as an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AFE4C9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28CDD307"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B258746" w14:textId="77777777" w:rsidR="00B95265" w:rsidRPr="008B7C08" w:rsidRDefault="00B95265" w:rsidP="00880BEB">
            <w:pPr>
              <w:pStyle w:val="TAL"/>
              <w:rPr>
                <w:rFonts w:eastAsia="SimSun"/>
                <w:lang w:eastAsia="zh-CN"/>
              </w:rPr>
            </w:pPr>
            <w:proofErr w:type="spellStart"/>
            <w:r w:rsidRPr="008B7C08">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69C374D0" w14:textId="77777777" w:rsidR="00B95265" w:rsidRPr="008B7C08" w:rsidRDefault="00B95265" w:rsidP="00880BEB">
            <w:pPr>
              <w:pStyle w:val="TAL"/>
              <w:rPr>
                <w:lang w:eastAsia="zh-CN"/>
              </w:rPr>
            </w:pPr>
          </w:p>
        </w:tc>
      </w:tr>
      <w:tr w:rsidR="00B95265" w:rsidRPr="008B7C08" w14:paraId="7A1B1E5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6960D" w14:textId="77777777" w:rsidR="00B95265" w:rsidRPr="008B7C08" w:rsidRDefault="00B95265" w:rsidP="00880BEB">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FC7642F" w14:textId="77777777" w:rsidR="00B95265" w:rsidRPr="008B7C08" w:rsidRDefault="00B95265" w:rsidP="00880BEB">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1F5B5BC2" w14:textId="77777777" w:rsidR="00B95265" w:rsidRPr="008B7C08" w:rsidRDefault="00B95265" w:rsidP="00880BEB">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0EDBDE8C" w14:textId="77777777" w:rsidR="00B95265" w:rsidRPr="008B7C08" w:rsidRDefault="00B95265" w:rsidP="00880BEB">
            <w:pPr>
              <w:pStyle w:val="TAL"/>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3F555C3" w14:textId="77777777" w:rsidR="00B95265" w:rsidRPr="008B7C08" w:rsidRDefault="00B95265" w:rsidP="00880BEB">
            <w:pPr>
              <w:pStyle w:val="TAL"/>
              <w:rPr>
                <w:rFonts w:eastAsia="SimSun"/>
                <w:lang w:eastAsia="zh-CN"/>
              </w:rPr>
            </w:pPr>
            <w:proofErr w:type="spellStart"/>
            <w:r w:rsidRPr="008B7C08">
              <w:rPr>
                <w:rFonts w:eastAsia="Batang"/>
              </w:rPr>
              <w:t>pc_</w:t>
            </w:r>
            <w:r w:rsidRPr="008B7C08">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15E7D676" w14:textId="77777777" w:rsidR="00B95265" w:rsidRPr="008B7C08" w:rsidRDefault="00B95265" w:rsidP="00880BEB">
            <w:pPr>
              <w:pStyle w:val="TAL"/>
              <w:rPr>
                <w:lang w:eastAsia="zh-CN"/>
              </w:rPr>
            </w:pPr>
          </w:p>
        </w:tc>
      </w:tr>
      <w:tr w:rsidR="00B95265" w:rsidRPr="008B7C08" w14:paraId="68D12A4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670521" w14:textId="77777777" w:rsidR="00B95265" w:rsidRPr="008B7C08" w:rsidRDefault="00B95265" w:rsidP="00880BEB">
            <w:pPr>
              <w:pStyle w:val="TAC"/>
              <w:rPr>
                <w:rFonts w:eastAsia="Batang"/>
              </w:rPr>
            </w:pPr>
            <w:r w:rsidRPr="008B7C08">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43CBEFE" w14:textId="77777777" w:rsidR="00B95265" w:rsidRPr="008B7C08" w:rsidRDefault="00B95265" w:rsidP="00880BEB">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597807CA" w14:textId="77777777" w:rsidR="00B95265" w:rsidRPr="008B7C08" w:rsidRDefault="00B95265" w:rsidP="00880BEB">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6CCFB16A"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6D611F6" w14:textId="77777777" w:rsidR="00B95265" w:rsidRPr="008B7C08" w:rsidRDefault="00B95265" w:rsidP="00880BEB">
            <w:pPr>
              <w:pStyle w:val="TAL"/>
              <w:rPr>
                <w:rFonts w:eastAsia="Batang"/>
              </w:rPr>
            </w:pPr>
            <w:proofErr w:type="spellStart"/>
            <w:r w:rsidRPr="008B7C08">
              <w:rPr>
                <w:rFonts w:eastAsia="Batang"/>
              </w:rPr>
              <w:t>pc_</w:t>
            </w:r>
            <w:r w:rsidRPr="008B7C08">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0D7BFE23" w14:textId="77777777" w:rsidR="00B95265" w:rsidRPr="008B7C08" w:rsidRDefault="00B95265" w:rsidP="00880BEB">
            <w:pPr>
              <w:pStyle w:val="TAL"/>
              <w:rPr>
                <w:lang w:eastAsia="zh-CN"/>
              </w:rPr>
            </w:pPr>
          </w:p>
        </w:tc>
      </w:tr>
      <w:tr w:rsidR="00B95265" w:rsidRPr="008B7C08" w14:paraId="6B8D44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4ED987" w14:textId="77777777" w:rsidR="00B95265" w:rsidRPr="008B7C08" w:rsidRDefault="00B95265" w:rsidP="00880BEB">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AFBE8AF" w14:textId="77777777" w:rsidR="00B95265" w:rsidRPr="008B7C08" w:rsidRDefault="00B95265" w:rsidP="00880BEB">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D1A56D9" w14:textId="77777777" w:rsidR="00B95265" w:rsidRPr="008B7C08" w:rsidRDefault="00B95265" w:rsidP="00880BEB">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46826B12"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145259C6" w14:textId="77777777" w:rsidR="00B95265" w:rsidRPr="008B7C08" w:rsidRDefault="00B95265" w:rsidP="00880BEB">
            <w:pPr>
              <w:pStyle w:val="TAL"/>
              <w:rPr>
                <w:rFonts w:eastAsia="Batang"/>
              </w:rPr>
            </w:pPr>
            <w:proofErr w:type="spellStart"/>
            <w:r w:rsidRPr="008B7C08">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364AB84D" w14:textId="77777777" w:rsidR="00B95265" w:rsidRPr="008B7C08" w:rsidRDefault="00B95265" w:rsidP="00880BEB">
            <w:pPr>
              <w:pStyle w:val="TAL"/>
              <w:rPr>
                <w:lang w:eastAsia="zh-CN"/>
              </w:rPr>
            </w:pPr>
          </w:p>
        </w:tc>
      </w:tr>
      <w:tr w:rsidR="00B95265" w:rsidRPr="008B7C08" w14:paraId="26AAEA3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927CD9" w14:textId="77777777" w:rsidR="00B95265" w:rsidRPr="008B7C08" w:rsidRDefault="00B95265" w:rsidP="00880BEB">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7FCC4C3F" w14:textId="77777777" w:rsidR="00B95265" w:rsidRPr="008B7C08" w:rsidRDefault="00B95265" w:rsidP="00880BEB">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5B960EA9" w14:textId="77777777" w:rsidR="00B95265" w:rsidRPr="008B7C08" w:rsidRDefault="00B95265" w:rsidP="00880BEB">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26BD5A50" w14:textId="77777777" w:rsidR="00B95265" w:rsidRPr="008B7C08" w:rsidRDefault="00B95265" w:rsidP="00880BEB">
            <w:pPr>
              <w:pStyle w:val="TAL"/>
              <w:rPr>
                <w:lang w:eastAsia="zh-CN"/>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93E7EA3" w14:textId="77777777" w:rsidR="00B95265" w:rsidRPr="008B7C08" w:rsidRDefault="00B95265" w:rsidP="00880BEB">
            <w:pPr>
              <w:pStyle w:val="TAL"/>
              <w:rPr>
                <w:lang w:eastAsia="zh-CN"/>
              </w:rPr>
            </w:pPr>
            <w:r w:rsidRPr="008B7C08">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7D8D094E" w14:textId="77777777" w:rsidR="00B95265" w:rsidRPr="008B7C08" w:rsidRDefault="00B95265" w:rsidP="00880BEB">
            <w:pPr>
              <w:pStyle w:val="TAL"/>
              <w:rPr>
                <w:lang w:eastAsia="zh-CN"/>
              </w:rPr>
            </w:pPr>
          </w:p>
        </w:tc>
      </w:tr>
      <w:tr w:rsidR="00B95265" w:rsidRPr="008B7C08" w14:paraId="607FC8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87456" w14:textId="77777777" w:rsidR="00B95265" w:rsidRPr="008B7C08" w:rsidRDefault="00B95265" w:rsidP="00880BEB">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41C3C2BC" w14:textId="77777777" w:rsidR="00B95265" w:rsidRPr="008B7C08" w:rsidRDefault="00B95265" w:rsidP="00880BEB">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0E1288AE"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81241A4" w14:textId="77777777" w:rsidR="00B95265" w:rsidRPr="008B7C08" w:rsidRDefault="00B95265" w:rsidP="00880BEB">
            <w:pPr>
              <w:pStyle w:val="TAL"/>
              <w:rPr>
                <w:lang w:eastAsia="zh-CN"/>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6F6D26E3" w14:textId="77777777" w:rsidR="00B95265" w:rsidRPr="008B7C08" w:rsidRDefault="00B95265" w:rsidP="00880BEB">
            <w:pPr>
              <w:pStyle w:val="TAL"/>
              <w:rPr>
                <w:lang w:eastAsia="zh-CN"/>
              </w:rPr>
            </w:pPr>
            <w:proofErr w:type="spellStart"/>
            <w:r w:rsidRPr="008B7C08">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79CB79" w14:textId="77777777" w:rsidR="00B95265" w:rsidRPr="008B7C08" w:rsidRDefault="00B95265" w:rsidP="00880BEB">
            <w:pPr>
              <w:pStyle w:val="TAL"/>
              <w:rPr>
                <w:lang w:eastAsia="zh-CN"/>
              </w:rPr>
            </w:pPr>
          </w:p>
        </w:tc>
      </w:tr>
      <w:tr w:rsidR="00B95265" w:rsidRPr="008B7C08" w14:paraId="08150A4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335E81" w14:textId="77777777" w:rsidR="00B95265" w:rsidRPr="008B7C08" w:rsidRDefault="00B95265" w:rsidP="00880BEB">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4ABD475D" w14:textId="77777777" w:rsidR="00B95265" w:rsidRPr="008B7C08" w:rsidRDefault="00B95265" w:rsidP="00880BEB">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5A67A615"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55B51AA"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B58BF06" w14:textId="77777777" w:rsidR="00B95265" w:rsidRPr="008B7C08" w:rsidRDefault="00B95265" w:rsidP="00880BEB">
            <w:pPr>
              <w:pStyle w:val="TAL"/>
              <w:rPr>
                <w:rFonts w:eastAsia="Batang"/>
              </w:rPr>
            </w:pPr>
            <w:proofErr w:type="spellStart"/>
            <w:r w:rsidRPr="008B7C08">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06A521F9" w14:textId="77777777" w:rsidR="00B95265" w:rsidRPr="008B7C08" w:rsidRDefault="00B95265" w:rsidP="00880BEB">
            <w:pPr>
              <w:pStyle w:val="TAL"/>
              <w:rPr>
                <w:lang w:eastAsia="zh-CN"/>
              </w:rPr>
            </w:pPr>
          </w:p>
        </w:tc>
      </w:tr>
      <w:tr w:rsidR="00B95265" w:rsidRPr="008B7C08" w14:paraId="641A716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8F255" w14:textId="77777777" w:rsidR="00B95265" w:rsidRPr="008B7C08" w:rsidRDefault="00B95265" w:rsidP="00880BEB">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65B56FDB" w14:textId="77777777" w:rsidR="00B95265" w:rsidRPr="008B7C08" w:rsidRDefault="00B95265" w:rsidP="00880BEB">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7C91219C"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C363F1"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70DE0192" w14:textId="77777777" w:rsidR="00B95265" w:rsidRPr="008B7C08" w:rsidRDefault="00B95265" w:rsidP="00880BEB">
            <w:pPr>
              <w:pStyle w:val="TAL"/>
              <w:rPr>
                <w:rFonts w:eastAsia="Batang"/>
              </w:rPr>
            </w:pPr>
            <w:proofErr w:type="spellStart"/>
            <w:r w:rsidRPr="008B7C08">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0FEF22E5" w14:textId="77777777" w:rsidR="00B95265" w:rsidRPr="008B7C08" w:rsidRDefault="00B95265" w:rsidP="00880BEB">
            <w:pPr>
              <w:pStyle w:val="TAL"/>
              <w:rPr>
                <w:lang w:eastAsia="zh-CN"/>
              </w:rPr>
            </w:pPr>
          </w:p>
        </w:tc>
      </w:tr>
      <w:tr w:rsidR="00B95265" w:rsidRPr="008B7C08" w14:paraId="391F95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7D3776" w14:textId="77777777" w:rsidR="00B95265" w:rsidRPr="008B7C08" w:rsidRDefault="00B95265" w:rsidP="00880BEB">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0FC588CE" w14:textId="77777777" w:rsidR="00B95265" w:rsidRPr="008B7C08" w:rsidRDefault="00B95265" w:rsidP="00880BEB">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281DFFA2" w14:textId="77777777" w:rsidR="00B95265" w:rsidRPr="008B7C08" w:rsidRDefault="00B95265" w:rsidP="00880BEB">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1E4B78E"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E6283EC"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046BDD90" w14:textId="77777777" w:rsidR="00B95265" w:rsidRPr="008B7C08" w:rsidRDefault="00B95265" w:rsidP="00880BEB">
            <w:pPr>
              <w:pStyle w:val="TAL"/>
              <w:rPr>
                <w:lang w:eastAsia="zh-CN"/>
              </w:rPr>
            </w:pPr>
          </w:p>
        </w:tc>
      </w:tr>
      <w:tr w:rsidR="00B95265" w:rsidRPr="008B7C08" w14:paraId="52D51E4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BFF6E" w14:textId="77777777" w:rsidR="00B95265" w:rsidRPr="008B7C08" w:rsidRDefault="00B95265" w:rsidP="00880BEB">
            <w:pPr>
              <w:pStyle w:val="TAC"/>
              <w:rPr>
                <w:lang w:eastAsia="zh-CN"/>
              </w:rPr>
            </w:pPr>
            <w:r w:rsidRPr="008B7C08">
              <w:lastRenderedPageBreak/>
              <w:t>136</w:t>
            </w:r>
          </w:p>
        </w:tc>
        <w:tc>
          <w:tcPr>
            <w:tcW w:w="3069" w:type="dxa"/>
            <w:tcBorders>
              <w:top w:val="single" w:sz="6" w:space="0" w:color="auto"/>
              <w:left w:val="single" w:sz="6" w:space="0" w:color="auto"/>
              <w:bottom w:val="single" w:sz="6" w:space="0" w:color="auto"/>
              <w:right w:val="single" w:sz="6" w:space="0" w:color="auto"/>
            </w:tcBorders>
          </w:tcPr>
          <w:p w14:paraId="6072C506" w14:textId="77777777" w:rsidR="00B95265" w:rsidRPr="008B7C08" w:rsidRDefault="00B95265" w:rsidP="00880BEB">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FD5B83" w14:textId="77777777" w:rsidR="00B95265" w:rsidRPr="008B7C08" w:rsidRDefault="00B95265" w:rsidP="00880BEB">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BAC6C61"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0C6C37E"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74469528" w14:textId="77777777" w:rsidR="00B95265" w:rsidRPr="008B7C08" w:rsidRDefault="00B95265" w:rsidP="00880BEB">
            <w:pPr>
              <w:pStyle w:val="TAL"/>
              <w:rPr>
                <w:lang w:eastAsia="zh-CN"/>
              </w:rPr>
            </w:pPr>
          </w:p>
        </w:tc>
      </w:tr>
      <w:tr w:rsidR="00B95265" w:rsidRPr="008B7C08" w14:paraId="520FD63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8A36D" w14:textId="77777777" w:rsidR="00B95265" w:rsidRPr="008B7C08" w:rsidRDefault="00B95265" w:rsidP="00880BEB">
            <w:pPr>
              <w:pStyle w:val="TAC"/>
            </w:pPr>
            <w:r w:rsidRPr="008B7C08">
              <w:t>137</w:t>
            </w:r>
          </w:p>
        </w:tc>
        <w:tc>
          <w:tcPr>
            <w:tcW w:w="3069" w:type="dxa"/>
            <w:tcBorders>
              <w:top w:val="single" w:sz="6" w:space="0" w:color="auto"/>
              <w:left w:val="single" w:sz="6" w:space="0" w:color="auto"/>
              <w:bottom w:val="single" w:sz="6" w:space="0" w:color="auto"/>
              <w:right w:val="single" w:sz="6" w:space="0" w:color="auto"/>
            </w:tcBorders>
          </w:tcPr>
          <w:p w14:paraId="61A2678F" w14:textId="77777777" w:rsidR="00B95265" w:rsidRPr="008B7C08" w:rsidRDefault="00B95265" w:rsidP="00880BEB">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2E6BC66C" w14:textId="77777777" w:rsidR="00B95265" w:rsidRPr="008B7C08" w:rsidRDefault="00B95265" w:rsidP="00880BEB">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77A7DF2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296ED3" w14:textId="77777777" w:rsidR="00B95265" w:rsidRPr="008B7C08" w:rsidRDefault="00B95265" w:rsidP="00880BEB">
            <w:pPr>
              <w:pStyle w:val="TAL"/>
            </w:pPr>
            <w:proofErr w:type="spellStart"/>
            <w:r w:rsidRPr="008B7C08">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168D9EBF" w14:textId="77777777" w:rsidR="00B95265" w:rsidRPr="008B7C08" w:rsidRDefault="00B95265" w:rsidP="00880BEB">
            <w:pPr>
              <w:pStyle w:val="TAL"/>
              <w:rPr>
                <w:lang w:eastAsia="zh-CN"/>
              </w:rPr>
            </w:pPr>
          </w:p>
        </w:tc>
      </w:tr>
      <w:tr w:rsidR="00B95265" w:rsidRPr="008B7C08" w14:paraId="210DBE4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A9543" w14:textId="77777777" w:rsidR="00B95265" w:rsidRPr="008B7C08" w:rsidRDefault="00B95265" w:rsidP="00880BEB">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795D0088" w14:textId="77777777" w:rsidR="00B95265" w:rsidRPr="008B7C08" w:rsidRDefault="00B95265" w:rsidP="00880BEB">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7FEA4F66" w14:textId="77777777" w:rsidR="00B95265" w:rsidRPr="008B7C08" w:rsidRDefault="00B95265" w:rsidP="00880BEB">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5AF4EEC5"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0178D902" w14:textId="77777777" w:rsidR="00B95265" w:rsidRPr="008B7C08" w:rsidRDefault="00B95265" w:rsidP="00880BEB">
            <w:pPr>
              <w:pStyle w:val="TAL"/>
            </w:pPr>
            <w:proofErr w:type="spellStart"/>
            <w:r w:rsidRPr="008B7C08">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1429C240" w14:textId="77777777" w:rsidR="00B95265" w:rsidRPr="008B7C08" w:rsidRDefault="00B95265" w:rsidP="00880BEB">
            <w:pPr>
              <w:pStyle w:val="TAL"/>
              <w:rPr>
                <w:lang w:eastAsia="zh-CN"/>
              </w:rPr>
            </w:pPr>
          </w:p>
        </w:tc>
      </w:tr>
      <w:tr w:rsidR="00B95265" w:rsidRPr="008B7C08" w14:paraId="4E19FF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49BBDE" w14:textId="77777777" w:rsidR="00B95265" w:rsidRPr="008B7C08" w:rsidRDefault="00B95265" w:rsidP="00880BEB">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52B8FE77" w14:textId="77777777" w:rsidR="00B95265" w:rsidRPr="008B7C08" w:rsidRDefault="00B95265" w:rsidP="00880BEB">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1E06F004" w14:textId="77777777" w:rsidR="00B95265" w:rsidRPr="008B7C08" w:rsidRDefault="00B95265" w:rsidP="00880BEB">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0B327DFB"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B17C653" w14:textId="77777777" w:rsidR="00B95265" w:rsidRPr="008B7C08" w:rsidRDefault="00B95265" w:rsidP="00880BEB">
            <w:pPr>
              <w:pStyle w:val="TAL"/>
            </w:pPr>
            <w:r w:rsidRPr="008B7C08">
              <w:t>pc_TDD_band_UE_PC2</w:t>
            </w:r>
          </w:p>
        </w:tc>
        <w:tc>
          <w:tcPr>
            <w:tcW w:w="2361" w:type="dxa"/>
            <w:tcBorders>
              <w:top w:val="single" w:sz="4" w:space="0" w:color="auto"/>
              <w:left w:val="single" w:sz="4" w:space="0" w:color="auto"/>
              <w:bottom w:val="single" w:sz="4" w:space="0" w:color="auto"/>
              <w:right w:val="single" w:sz="4" w:space="0" w:color="auto"/>
            </w:tcBorders>
          </w:tcPr>
          <w:p w14:paraId="4A202436" w14:textId="77777777" w:rsidR="00B95265" w:rsidRPr="008B7C08" w:rsidRDefault="00B95265" w:rsidP="00880BEB">
            <w:pPr>
              <w:pStyle w:val="TAL"/>
              <w:rPr>
                <w:lang w:eastAsia="zh-CN"/>
              </w:rPr>
            </w:pPr>
          </w:p>
        </w:tc>
      </w:tr>
      <w:tr w:rsidR="00B95265" w:rsidRPr="008B7C08" w14:paraId="550D50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5BD62B" w14:textId="77777777" w:rsidR="00B95265" w:rsidRPr="008B7C08" w:rsidRDefault="00B95265" w:rsidP="00880BEB">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1C340E09" w14:textId="77777777" w:rsidR="00B95265" w:rsidRPr="008B7C08" w:rsidRDefault="00B95265" w:rsidP="00880BEB">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140B1DA7" w14:textId="77777777" w:rsidR="00B95265" w:rsidRPr="008B7C08" w:rsidRDefault="00B95265" w:rsidP="00880BEB">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097D53DB" w14:textId="77777777" w:rsidR="00B95265" w:rsidRPr="008B7C08" w:rsidRDefault="00B95265" w:rsidP="00880BEB">
            <w:pPr>
              <w:pStyle w:val="TAL"/>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2806B746" w14:textId="77777777" w:rsidR="00B95265" w:rsidRPr="008B7C08" w:rsidRDefault="00B95265" w:rsidP="00880BEB">
            <w:pPr>
              <w:pStyle w:val="TAL"/>
            </w:pPr>
            <w:proofErr w:type="spellStart"/>
            <w:r w:rsidRPr="008B7C08">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24B1D38B" w14:textId="77777777" w:rsidR="00B95265" w:rsidRPr="008B7C08" w:rsidRDefault="00B95265" w:rsidP="00880BEB">
            <w:pPr>
              <w:pStyle w:val="TAL"/>
              <w:rPr>
                <w:lang w:eastAsia="zh-CN"/>
              </w:rPr>
            </w:pPr>
          </w:p>
        </w:tc>
      </w:tr>
      <w:tr w:rsidR="00B95265" w:rsidRPr="008B7C08" w14:paraId="25135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79E30" w14:textId="77777777" w:rsidR="00B95265" w:rsidRPr="008B7C08" w:rsidRDefault="00B95265" w:rsidP="00880BEB">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3CDC9265"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4E90960"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B199C2A"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088CD8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B4083F6" w14:textId="77777777" w:rsidR="00B95265" w:rsidRPr="008B7C08" w:rsidRDefault="00B95265" w:rsidP="00880BEB">
            <w:pPr>
              <w:pStyle w:val="TAL"/>
              <w:rPr>
                <w:lang w:eastAsia="zh-CN"/>
              </w:rPr>
            </w:pPr>
          </w:p>
        </w:tc>
      </w:tr>
      <w:tr w:rsidR="00B95265" w:rsidRPr="008B7C08" w14:paraId="105A49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80CF6E" w14:textId="77777777" w:rsidR="00B95265" w:rsidRPr="008B7C08" w:rsidRDefault="00B95265" w:rsidP="00880BEB">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75A29144" w14:textId="77777777" w:rsidR="00B95265" w:rsidRPr="008B7C08" w:rsidRDefault="00B95265" w:rsidP="00880BEB">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78ABC387"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70790C8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EE3567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2278D399" w14:textId="77777777" w:rsidR="00B95265" w:rsidRPr="008B7C08" w:rsidRDefault="00B95265" w:rsidP="00880BEB">
            <w:pPr>
              <w:pStyle w:val="TAL"/>
              <w:rPr>
                <w:lang w:eastAsia="zh-CN"/>
              </w:rPr>
            </w:pPr>
          </w:p>
        </w:tc>
      </w:tr>
      <w:tr w:rsidR="00B95265" w:rsidRPr="008B7C08" w14:paraId="33B05D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B9370D" w14:textId="77777777" w:rsidR="00B95265" w:rsidRPr="008B7C08" w:rsidRDefault="00B95265" w:rsidP="00880BEB">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4681D1E7" w14:textId="77777777" w:rsidR="00B95265" w:rsidRPr="008B7C08" w:rsidRDefault="00B95265" w:rsidP="00880BEB">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7D5E5F35"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87781B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BB8474A" w14:textId="77777777" w:rsidR="00B95265" w:rsidRPr="008B7C08" w:rsidRDefault="00B95265" w:rsidP="00880BEB">
            <w:pPr>
              <w:pStyle w:val="TAL"/>
            </w:pPr>
            <w:proofErr w:type="spellStart"/>
            <w:r w:rsidRPr="008B7C08">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39463" w14:textId="77777777" w:rsidR="00B95265" w:rsidRPr="008B7C08" w:rsidRDefault="00B95265" w:rsidP="00880BEB">
            <w:pPr>
              <w:pStyle w:val="TAL"/>
              <w:rPr>
                <w:lang w:eastAsia="zh-CN"/>
              </w:rPr>
            </w:pPr>
          </w:p>
        </w:tc>
      </w:tr>
      <w:tr w:rsidR="00B95265" w:rsidRPr="008B7C08" w14:paraId="3C25A7E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0A5D88" w14:textId="77777777" w:rsidR="00B95265" w:rsidRPr="008B7C08" w:rsidRDefault="00B95265" w:rsidP="00880BEB">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78B2F3C2" w14:textId="77777777" w:rsidR="00B95265" w:rsidRPr="008B7C08" w:rsidRDefault="00B95265" w:rsidP="00880BEB">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043E5304"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036564"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B559C39" w14:textId="77777777" w:rsidR="00B95265" w:rsidRPr="008B7C08" w:rsidRDefault="00B95265" w:rsidP="00880BEB">
            <w:pPr>
              <w:pStyle w:val="TAL"/>
            </w:pPr>
            <w:r w:rsidRPr="008B7C08">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0E5709F5" w14:textId="77777777" w:rsidR="00B95265" w:rsidRPr="008B7C08" w:rsidRDefault="00B95265" w:rsidP="00880BEB">
            <w:pPr>
              <w:pStyle w:val="TAL"/>
              <w:rPr>
                <w:lang w:eastAsia="zh-CN"/>
              </w:rPr>
            </w:pPr>
            <w:proofErr w:type="gramStart"/>
            <w:r w:rsidRPr="008B7C08">
              <w:rPr>
                <w:lang w:eastAsia="zh-CN"/>
              </w:rPr>
              <w:t>An</w:t>
            </w:r>
            <w:proofErr w:type="gramEnd"/>
            <w:r w:rsidRPr="008B7C08">
              <w:rPr>
                <w:lang w:eastAsia="zh-CN"/>
              </w:rPr>
              <w:t xml:space="preserve"> UE supporting user plane CIoT optimization shall set this PICS to true.</w:t>
            </w:r>
          </w:p>
        </w:tc>
      </w:tr>
      <w:tr w:rsidR="00B95265" w:rsidRPr="008B7C08" w14:paraId="3D822E2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7806C" w14:textId="77777777" w:rsidR="00B95265" w:rsidRPr="008B7C08" w:rsidRDefault="00B95265" w:rsidP="00880BEB">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33F65C7E" w14:textId="77777777" w:rsidR="00B95265" w:rsidRPr="008B7C08" w:rsidRDefault="00B95265" w:rsidP="00880BEB">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D471C87" w14:textId="77777777" w:rsidR="00B95265" w:rsidRPr="008B7C08" w:rsidRDefault="00B95265" w:rsidP="00880BEB">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7C1E16D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95F5854" w14:textId="77777777" w:rsidR="00B95265" w:rsidRPr="008B7C08" w:rsidRDefault="00B95265" w:rsidP="00880BEB">
            <w:pPr>
              <w:pStyle w:val="TAL"/>
              <w:rPr>
                <w:rFonts w:eastAsia="Batang"/>
              </w:rPr>
            </w:pPr>
            <w:r w:rsidRPr="008B7C08">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49CC4BBB" w14:textId="77777777" w:rsidR="00B95265" w:rsidRPr="008B7C08" w:rsidRDefault="00B95265" w:rsidP="00880BEB">
            <w:pPr>
              <w:pStyle w:val="TAL"/>
              <w:rPr>
                <w:lang w:eastAsia="zh-CN"/>
              </w:rPr>
            </w:pPr>
          </w:p>
        </w:tc>
      </w:tr>
      <w:tr w:rsidR="00B95265" w:rsidRPr="008B7C08" w14:paraId="41A946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30A917" w14:textId="77777777" w:rsidR="00B95265" w:rsidRPr="008B7C08" w:rsidRDefault="00B95265" w:rsidP="00880BEB">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53D3AFEB" w14:textId="77777777" w:rsidR="00B95265" w:rsidRPr="008B7C08" w:rsidRDefault="00B95265" w:rsidP="00880BEB">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7B10BF08" w14:textId="77777777" w:rsidR="00B95265" w:rsidRPr="008B7C08" w:rsidRDefault="00B95265" w:rsidP="00880BEB">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4C7D8EF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E36E22" w14:textId="77777777" w:rsidR="00B95265" w:rsidRPr="008B7C08" w:rsidRDefault="00B95265" w:rsidP="00880BEB">
            <w:pPr>
              <w:pStyle w:val="TAL"/>
              <w:rPr>
                <w:lang w:eastAsia="zh-CN"/>
              </w:rPr>
            </w:pPr>
            <w:proofErr w:type="spellStart"/>
            <w:r w:rsidRPr="008B7C08">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3B04C93F" w14:textId="77777777" w:rsidR="00B95265" w:rsidRPr="008B7C08" w:rsidRDefault="00B95265" w:rsidP="00880BEB">
            <w:pPr>
              <w:pStyle w:val="TAL"/>
              <w:rPr>
                <w:lang w:eastAsia="zh-CN"/>
              </w:rPr>
            </w:pPr>
          </w:p>
        </w:tc>
      </w:tr>
      <w:tr w:rsidR="00B95265" w:rsidRPr="008B7C08" w14:paraId="0A3468B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113381" w14:textId="77777777" w:rsidR="00B95265" w:rsidRPr="008B7C08" w:rsidRDefault="00B95265" w:rsidP="00880BEB">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2CF1A8D1" w14:textId="77777777" w:rsidR="00B95265" w:rsidRPr="008B7C08" w:rsidRDefault="00B95265" w:rsidP="00880BEB">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DE6224E" w14:textId="77777777" w:rsidR="00B95265" w:rsidRPr="008B7C08" w:rsidRDefault="00B95265" w:rsidP="00880BEB">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10BEF603"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8F0853E" w14:textId="77777777" w:rsidR="00B95265" w:rsidRPr="008B7C08" w:rsidRDefault="00B95265" w:rsidP="00880BEB">
            <w:pPr>
              <w:pStyle w:val="TAL"/>
              <w:rPr>
                <w:lang w:eastAsia="zh-CN"/>
              </w:rPr>
            </w:pPr>
            <w:proofErr w:type="spellStart"/>
            <w:r w:rsidRPr="008B7C08">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0E345F30" w14:textId="77777777" w:rsidR="00B95265" w:rsidRPr="008B7C08" w:rsidRDefault="00B95265" w:rsidP="00880BEB">
            <w:pPr>
              <w:pStyle w:val="TAL"/>
              <w:rPr>
                <w:lang w:eastAsia="zh-CN"/>
              </w:rPr>
            </w:pPr>
          </w:p>
        </w:tc>
      </w:tr>
      <w:tr w:rsidR="00B95265" w:rsidRPr="008B7C08" w14:paraId="04FA57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2EC43" w14:textId="77777777" w:rsidR="00B95265" w:rsidRPr="008B7C08" w:rsidRDefault="00B95265" w:rsidP="00880BEB">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604E7265" w14:textId="77777777" w:rsidR="00B95265" w:rsidRPr="008B7C08" w:rsidRDefault="00B95265" w:rsidP="00880BEB">
            <w:pPr>
              <w:pStyle w:val="TAL"/>
              <w:rPr>
                <w:rFonts w:eastAsia="SimSun"/>
                <w:lang w:eastAsia="zh-CN"/>
              </w:rPr>
            </w:pPr>
            <w:r w:rsidRPr="008B7C08">
              <w:rPr>
                <w:rFonts w:eastAsia="SimSun"/>
                <w:lang w:eastAsia="zh-CN"/>
              </w:rPr>
              <w:t xml:space="preserve">Support of V2X </w:t>
            </w:r>
            <w:proofErr w:type="spellStart"/>
            <w:r w:rsidRPr="008B7C08">
              <w:rPr>
                <w:rFonts w:eastAsia="SimSun"/>
                <w:lang w:eastAsia="zh-CN"/>
              </w:rPr>
              <w:t>sidelink</w:t>
            </w:r>
            <w:proofErr w:type="spellEnd"/>
            <w:r w:rsidRPr="008B7C08">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3C878567" w14:textId="77777777" w:rsidR="00B95265" w:rsidRPr="008B7C08" w:rsidRDefault="00B95265" w:rsidP="00880BEB">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36158BCC"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A0E09B" w14:textId="77777777" w:rsidR="00B95265" w:rsidRPr="008B7C08" w:rsidRDefault="00B95265" w:rsidP="00880BEB">
            <w:pPr>
              <w:pStyle w:val="TAL"/>
              <w:rPr>
                <w:rFonts w:eastAsia="SimSun"/>
                <w:lang w:eastAsia="zh-CN"/>
              </w:rPr>
            </w:pPr>
            <w:r w:rsidRPr="008B7C08">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7DD58FCB" w14:textId="77777777" w:rsidR="00B95265" w:rsidRPr="008B7C08" w:rsidRDefault="00B95265" w:rsidP="00880BEB">
            <w:pPr>
              <w:pStyle w:val="TAL"/>
              <w:rPr>
                <w:lang w:eastAsia="zh-CN"/>
              </w:rPr>
            </w:pPr>
          </w:p>
        </w:tc>
      </w:tr>
      <w:tr w:rsidR="00B95265" w:rsidRPr="008B7C08" w14:paraId="3F7ADB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56E71" w14:textId="77777777" w:rsidR="00B95265" w:rsidRPr="008B7C08" w:rsidRDefault="00B95265" w:rsidP="00880BEB">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26AAB08" w14:textId="77777777" w:rsidR="00B95265" w:rsidRPr="008B7C08" w:rsidRDefault="00B95265" w:rsidP="00880BEB">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613044C5" w14:textId="77777777" w:rsidR="00B95265" w:rsidRPr="008B7C08" w:rsidRDefault="00B95265" w:rsidP="00880BEB">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3CB24DE"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521051" w14:textId="77777777" w:rsidR="00B95265" w:rsidRPr="008B7C08" w:rsidRDefault="00B95265" w:rsidP="00880BEB">
            <w:pPr>
              <w:pStyle w:val="TAL"/>
              <w:rPr>
                <w:rFonts w:eastAsia="SimSun"/>
                <w:lang w:eastAsia="zh-CN"/>
              </w:rPr>
            </w:pPr>
            <w:r w:rsidRPr="008B7C08">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2E48F20E" w14:textId="77777777" w:rsidR="00B95265" w:rsidRPr="008B7C08" w:rsidRDefault="00B95265" w:rsidP="00880BEB">
            <w:pPr>
              <w:pStyle w:val="TAL"/>
              <w:rPr>
                <w:lang w:eastAsia="zh-CN"/>
              </w:rPr>
            </w:pPr>
          </w:p>
        </w:tc>
      </w:tr>
      <w:tr w:rsidR="00B95265" w:rsidRPr="008B7C08" w14:paraId="49D5FA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20394" w14:textId="77777777" w:rsidR="00B95265" w:rsidRPr="008B7C08" w:rsidRDefault="00B95265" w:rsidP="00880BEB">
            <w:pPr>
              <w:pStyle w:val="TAC"/>
              <w:rPr>
                <w:rFonts w:eastAsia="SimSun"/>
                <w:lang w:eastAsia="zh-CN"/>
              </w:rPr>
            </w:pPr>
            <w:r w:rsidRPr="008B7C08">
              <w:t>150</w:t>
            </w:r>
          </w:p>
        </w:tc>
        <w:tc>
          <w:tcPr>
            <w:tcW w:w="3069" w:type="dxa"/>
            <w:tcBorders>
              <w:top w:val="single" w:sz="6" w:space="0" w:color="auto"/>
              <w:left w:val="single" w:sz="6" w:space="0" w:color="auto"/>
              <w:bottom w:val="single" w:sz="6" w:space="0" w:color="auto"/>
              <w:right w:val="single" w:sz="6" w:space="0" w:color="auto"/>
            </w:tcBorders>
          </w:tcPr>
          <w:p w14:paraId="5060317C" w14:textId="77777777" w:rsidR="00B95265" w:rsidRPr="008B7C08" w:rsidRDefault="00B95265" w:rsidP="00880BEB">
            <w:pPr>
              <w:pStyle w:val="TAL"/>
              <w:rPr>
                <w:rFonts w:eastAsia="SimSun"/>
                <w:lang w:eastAsia="zh-CN"/>
              </w:rPr>
            </w:pPr>
            <w:r w:rsidRPr="008B7C08">
              <w:t xml:space="preserve">Support of simultaneous transmission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5575165"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1DA4005"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CD6DFBA" w14:textId="77777777" w:rsidR="00B95265" w:rsidRPr="008B7C08" w:rsidRDefault="00B95265" w:rsidP="00880BEB">
            <w:pPr>
              <w:pStyle w:val="TAL"/>
              <w:rPr>
                <w:rFonts w:eastAsia="SimSun"/>
                <w:lang w:eastAsia="zh-CN"/>
              </w:rPr>
            </w:pPr>
            <w:r w:rsidRPr="008B7C08">
              <w:t>pc_v2xSimultaneousTx</w:t>
            </w:r>
          </w:p>
        </w:tc>
        <w:tc>
          <w:tcPr>
            <w:tcW w:w="2361" w:type="dxa"/>
            <w:tcBorders>
              <w:top w:val="single" w:sz="4" w:space="0" w:color="auto"/>
              <w:left w:val="single" w:sz="4" w:space="0" w:color="auto"/>
              <w:bottom w:val="single" w:sz="4" w:space="0" w:color="auto"/>
              <w:right w:val="single" w:sz="4" w:space="0" w:color="auto"/>
            </w:tcBorders>
          </w:tcPr>
          <w:p w14:paraId="1A51A93B" w14:textId="77777777" w:rsidR="00B95265" w:rsidRPr="008B7C08" w:rsidRDefault="00B95265" w:rsidP="00880BEB">
            <w:pPr>
              <w:pStyle w:val="TAL"/>
            </w:pPr>
          </w:p>
        </w:tc>
      </w:tr>
      <w:tr w:rsidR="00B95265" w:rsidRPr="008B7C08" w14:paraId="4D060E3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081C4F" w14:textId="77777777" w:rsidR="00B95265" w:rsidRPr="008B7C08" w:rsidRDefault="00B95265" w:rsidP="00880BEB">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1F32BDBF" w14:textId="77777777" w:rsidR="00B95265" w:rsidRPr="008B7C08" w:rsidRDefault="00B95265" w:rsidP="00880BEB">
            <w:pPr>
              <w:pStyle w:val="TAL"/>
            </w:pPr>
            <w:r w:rsidRPr="008B7C08">
              <w:t xml:space="preserve">Support of simultaneous reception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8A600F4"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137F962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0B096F6" w14:textId="77777777" w:rsidR="00B95265" w:rsidRPr="008B7C08" w:rsidRDefault="00B95265" w:rsidP="00880BEB">
            <w:pPr>
              <w:pStyle w:val="TAL"/>
            </w:pPr>
            <w:r w:rsidRPr="008B7C08">
              <w:t>pc_v2xSimultaneousRx</w:t>
            </w:r>
          </w:p>
        </w:tc>
        <w:tc>
          <w:tcPr>
            <w:tcW w:w="2361" w:type="dxa"/>
            <w:tcBorders>
              <w:top w:val="single" w:sz="4" w:space="0" w:color="auto"/>
              <w:left w:val="single" w:sz="4" w:space="0" w:color="auto"/>
              <w:bottom w:val="single" w:sz="4" w:space="0" w:color="auto"/>
              <w:right w:val="single" w:sz="4" w:space="0" w:color="auto"/>
            </w:tcBorders>
          </w:tcPr>
          <w:p w14:paraId="319C1CB5" w14:textId="77777777" w:rsidR="00B95265" w:rsidRPr="008B7C08" w:rsidRDefault="00B95265" w:rsidP="00880BEB">
            <w:pPr>
              <w:pStyle w:val="TAL"/>
            </w:pPr>
          </w:p>
        </w:tc>
      </w:tr>
      <w:tr w:rsidR="00B95265" w:rsidRPr="008B7C08" w14:paraId="43DD92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5C323D" w14:textId="77777777" w:rsidR="00B95265" w:rsidRPr="008B7C08" w:rsidRDefault="00B95265" w:rsidP="00880BEB">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78003B54" w14:textId="77777777" w:rsidR="00B95265" w:rsidRPr="008B7C08" w:rsidRDefault="00B95265" w:rsidP="00880BEB">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3BF0F862" w14:textId="77777777" w:rsidR="00B95265" w:rsidRPr="008B7C08" w:rsidRDefault="00B95265" w:rsidP="00880BEB">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26758C9D"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6A021AE" w14:textId="77777777" w:rsidR="00B95265" w:rsidRPr="008B7C08" w:rsidRDefault="00B95265" w:rsidP="00880BEB">
            <w:pPr>
              <w:pStyle w:val="TAL"/>
              <w:rPr>
                <w:rFonts w:eastAsia="SimSun"/>
                <w:lang w:eastAsia="zh-CN"/>
              </w:rPr>
            </w:pPr>
            <w:r w:rsidRPr="008B7C08">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838BDFE" w14:textId="77777777" w:rsidR="00B95265" w:rsidRPr="008B7C08" w:rsidRDefault="00B95265" w:rsidP="00880BEB">
            <w:pPr>
              <w:pStyle w:val="TAL"/>
            </w:pPr>
          </w:p>
        </w:tc>
      </w:tr>
      <w:tr w:rsidR="00B95265" w:rsidRPr="008B7C08" w14:paraId="5B761D7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7B25F" w14:textId="77777777" w:rsidR="00B95265" w:rsidRPr="008B7C08" w:rsidRDefault="00B95265" w:rsidP="00880BEB">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2792BEA1" w14:textId="77777777" w:rsidR="00B95265" w:rsidRPr="008B7C08" w:rsidRDefault="00B95265" w:rsidP="00880BEB">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43A7F157" w14:textId="77777777" w:rsidR="00B95265" w:rsidRPr="008B7C08" w:rsidRDefault="00B95265" w:rsidP="00880BEB">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CE2820E"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8A418B2" w14:textId="77777777" w:rsidR="00B95265" w:rsidRPr="008B7C08" w:rsidRDefault="00B95265" w:rsidP="00880BEB">
            <w:pPr>
              <w:pStyle w:val="TAL"/>
              <w:rPr>
                <w:rFonts w:eastAsia="SimSun"/>
                <w:lang w:eastAsia="zh-CN"/>
              </w:rPr>
            </w:pPr>
            <w:r w:rsidRPr="008B7C08">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0A5434B1" w14:textId="77777777" w:rsidR="00B95265" w:rsidRPr="008B7C08" w:rsidRDefault="00B95265" w:rsidP="00880BEB">
            <w:pPr>
              <w:pStyle w:val="TAL"/>
            </w:pPr>
          </w:p>
        </w:tc>
      </w:tr>
      <w:tr w:rsidR="00B95265" w:rsidRPr="008B7C08" w14:paraId="641254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55AD7B" w14:textId="77777777" w:rsidR="00B95265" w:rsidRPr="008B7C08" w:rsidRDefault="00B95265" w:rsidP="00880BEB">
            <w:pPr>
              <w:pStyle w:val="TAC"/>
              <w:rPr>
                <w:rFonts w:eastAsia="SimSun"/>
                <w:lang w:eastAsia="zh-CN"/>
              </w:rPr>
            </w:pPr>
            <w:r w:rsidRPr="008B7C08">
              <w:lastRenderedPageBreak/>
              <w:t>154</w:t>
            </w:r>
          </w:p>
        </w:tc>
        <w:tc>
          <w:tcPr>
            <w:tcW w:w="3069" w:type="dxa"/>
            <w:tcBorders>
              <w:top w:val="single" w:sz="6" w:space="0" w:color="auto"/>
              <w:left w:val="single" w:sz="6" w:space="0" w:color="auto"/>
              <w:bottom w:val="single" w:sz="6" w:space="0" w:color="auto"/>
              <w:right w:val="single" w:sz="6" w:space="0" w:color="auto"/>
            </w:tcBorders>
          </w:tcPr>
          <w:p w14:paraId="3AED318F" w14:textId="77777777" w:rsidR="00B95265" w:rsidRPr="008B7C08" w:rsidRDefault="00B95265" w:rsidP="00880BEB">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89307AD" w14:textId="77777777" w:rsidR="00B95265" w:rsidRPr="008B7C08" w:rsidRDefault="00B95265" w:rsidP="00880BEB">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7B9A51AF"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A3C9E9B" w14:textId="77777777" w:rsidR="00B95265" w:rsidRPr="008B7C08" w:rsidRDefault="00B95265" w:rsidP="00880BEB">
            <w:pPr>
              <w:pStyle w:val="TAL"/>
              <w:rPr>
                <w:rFonts w:eastAsia="SimSun"/>
                <w:lang w:eastAsia="zh-CN"/>
              </w:rPr>
            </w:pPr>
            <w:r w:rsidRPr="008B7C08">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329DA010" w14:textId="77777777" w:rsidR="00B95265" w:rsidRPr="008B7C08" w:rsidRDefault="00B95265" w:rsidP="00880BEB">
            <w:pPr>
              <w:pStyle w:val="TAL"/>
            </w:pPr>
          </w:p>
        </w:tc>
      </w:tr>
      <w:tr w:rsidR="00B95265" w:rsidRPr="008B7C08" w14:paraId="5AF8DC0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ECF63" w14:textId="77777777" w:rsidR="00B95265" w:rsidRPr="008B7C08" w:rsidRDefault="00B95265" w:rsidP="00880BEB">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54D6D4F1" w14:textId="77777777" w:rsidR="00B95265" w:rsidRPr="008B7C08" w:rsidRDefault="00B95265" w:rsidP="00880BEB">
            <w:pPr>
              <w:pStyle w:val="TAL"/>
              <w:rPr>
                <w:rFonts w:eastAsia="SimSun"/>
                <w:lang w:eastAsia="zh-CN"/>
              </w:rPr>
            </w:pPr>
            <w:r w:rsidRPr="008B7C08">
              <w:t xml:space="preserve">Support of SLSS transmission and reception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0B4026F" w14:textId="77777777" w:rsidR="00B95265" w:rsidRPr="008B7C08" w:rsidRDefault="00B95265" w:rsidP="00880BEB">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4CE30D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534A41D" w14:textId="77777777" w:rsidR="00B95265" w:rsidRPr="008B7C08" w:rsidRDefault="00B95265" w:rsidP="00880BEB">
            <w:pPr>
              <w:pStyle w:val="TAL"/>
              <w:rPr>
                <w:rFonts w:eastAsia="SimSun"/>
                <w:lang w:eastAsia="zh-CN"/>
              </w:rPr>
            </w:pPr>
            <w:r w:rsidRPr="008B7C08">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1F88B79E" w14:textId="77777777" w:rsidR="00B95265" w:rsidRPr="008B7C08" w:rsidRDefault="00B95265" w:rsidP="00880BEB">
            <w:pPr>
              <w:pStyle w:val="TAL"/>
            </w:pPr>
          </w:p>
        </w:tc>
      </w:tr>
      <w:tr w:rsidR="00B95265" w:rsidRPr="008B7C08" w14:paraId="0253B0A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DB1CA" w14:textId="77777777" w:rsidR="00B95265" w:rsidRPr="008B7C08" w:rsidRDefault="00B95265" w:rsidP="00880BEB">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463A6388" w14:textId="77777777" w:rsidR="00B95265" w:rsidRPr="008B7C08" w:rsidRDefault="00B95265" w:rsidP="00880BEB">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49092761" w14:textId="77777777" w:rsidR="00B95265" w:rsidRPr="008B7C08" w:rsidRDefault="00B95265" w:rsidP="00880BEB">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F389F4F"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A448931" w14:textId="77777777" w:rsidR="00B95265" w:rsidRPr="008B7C08" w:rsidRDefault="00B95265" w:rsidP="00880BEB">
            <w:pPr>
              <w:pStyle w:val="TAL"/>
              <w:rPr>
                <w:rFonts w:eastAsia="SimSun"/>
                <w:lang w:eastAsia="zh-CN"/>
              </w:rPr>
            </w:pPr>
            <w:r w:rsidRPr="008B7C08">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7250016D" w14:textId="77777777" w:rsidR="00B95265" w:rsidRPr="008B7C08" w:rsidRDefault="00B95265" w:rsidP="00880BEB">
            <w:pPr>
              <w:pStyle w:val="TAL"/>
            </w:pPr>
          </w:p>
        </w:tc>
      </w:tr>
      <w:tr w:rsidR="00B95265" w:rsidRPr="008B7C08" w14:paraId="0C96CAB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ABD7E5" w14:textId="77777777" w:rsidR="00B95265" w:rsidRPr="008B7C08" w:rsidRDefault="00B95265" w:rsidP="00880BEB">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5E864A01"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w:t>
            </w:r>
            <w:proofErr w:type="gramStart"/>
            <w:r w:rsidRPr="008B7C08">
              <w:t>zone based</w:t>
            </w:r>
            <w:proofErr w:type="gramEnd"/>
            <w:r w:rsidRPr="008B7C08">
              <w:t xml:space="preserve"> transmission resource pool selection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60D1E2BA" w14:textId="77777777" w:rsidR="00B95265" w:rsidRPr="008B7C08" w:rsidRDefault="00B95265" w:rsidP="00880BEB">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6EF3D5A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B5870F0" w14:textId="77777777" w:rsidR="00B95265" w:rsidRPr="008B7C08" w:rsidRDefault="00B95265" w:rsidP="00880BEB">
            <w:pPr>
              <w:pStyle w:val="TAL"/>
              <w:rPr>
                <w:rFonts w:eastAsia="SimSun"/>
                <w:lang w:eastAsia="zh-CN"/>
              </w:rPr>
            </w:pPr>
            <w:r w:rsidRPr="008B7C08">
              <w:rPr>
                <w:rFonts w:eastAsia="SimSun"/>
                <w:lang w:eastAsia="zh-CN"/>
              </w:rPr>
              <w:t>pc_v2xZ</w:t>
            </w:r>
            <w:r w:rsidRPr="008B7C08">
              <w:t>oneBasedPoolSelection</w:t>
            </w:r>
          </w:p>
        </w:tc>
        <w:tc>
          <w:tcPr>
            <w:tcW w:w="2361" w:type="dxa"/>
            <w:tcBorders>
              <w:top w:val="single" w:sz="4" w:space="0" w:color="auto"/>
              <w:left w:val="single" w:sz="4" w:space="0" w:color="auto"/>
              <w:bottom w:val="single" w:sz="4" w:space="0" w:color="auto"/>
              <w:right w:val="single" w:sz="4" w:space="0" w:color="auto"/>
            </w:tcBorders>
          </w:tcPr>
          <w:p w14:paraId="2AF17809" w14:textId="77777777" w:rsidR="00B95265" w:rsidRPr="008B7C08" w:rsidRDefault="00B95265" w:rsidP="00880BEB">
            <w:pPr>
              <w:pStyle w:val="TAL"/>
            </w:pPr>
          </w:p>
        </w:tc>
      </w:tr>
      <w:tr w:rsidR="00B95265" w:rsidRPr="008B7C08" w14:paraId="00FA6A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EC637E" w14:textId="77777777" w:rsidR="00B95265" w:rsidRPr="008B7C08" w:rsidRDefault="00B95265" w:rsidP="00880BEB">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7AB1A067" w14:textId="77777777" w:rsidR="00B95265" w:rsidRPr="008B7C08" w:rsidRDefault="00B95265" w:rsidP="00880BEB">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0B638223" w14:textId="77777777" w:rsidR="00B95265" w:rsidRPr="008B7C08" w:rsidRDefault="00B95265" w:rsidP="00880BEB">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03842FC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12A1F45" w14:textId="77777777" w:rsidR="00B95265" w:rsidRPr="008B7C08" w:rsidRDefault="00B95265" w:rsidP="00880BEB">
            <w:pPr>
              <w:pStyle w:val="TAL"/>
              <w:rPr>
                <w:rFonts w:eastAsia="Batang"/>
              </w:rPr>
            </w:pPr>
            <w:proofErr w:type="spellStart"/>
            <w:r w:rsidRPr="008B7C08">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47FE4719" w14:textId="77777777" w:rsidR="00B95265" w:rsidRPr="008B7C08" w:rsidRDefault="00B95265" w:rsidP="00880BEB">
            <w:pPr>
              <w:pStyle w:val="TAL"/>
              <w:rPr>
                <w:lang w:eastAsia="zh-CN"/>
              </w:rPr>
            </w:pPr>
          </w:p>
        </w:tc>
      </w:tr>
      <w:tr w:rsidR="00B95265" w:rsidRPr="008B7C08" w14:paraId="2C02C11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CC86E1" w14:textId="77777777" w:rsidR="00B95265" w:rsidRPr="008B7C08" w:rsidRDefault="00B95265" w:rsidP="00880BEB">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3E5F3218" w14:textId="77777777" w:rsidR="00B95265" w:rsidRPr="008B7C08" w:rsidRDefault="00B95265" w:rsidP="00880BEB">
            <w:pPr>
              <w:pStyle w:val="TAL"/>
              <w:rPr>
                <w:rFonts w:eastAsia="Batang"/>
              </w:rPr>
            </w:pPr>
            <w:r w:rsidRPr="008B7C08">
              <w:t xml:space="preserve">Support of </w:t>
            </w:r>
            <w:proofErr w:type="gramStart"/>
            <w:r w:rsidRPr="008B7C08">
              <w:t>4 layer</w:t>
            </w:r>
            <w:proofErr w:type="gramEnd"/>
            <w:r w:rsidRPr="008B7C08">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5118537" w14:textId="77777777" w:rsidR="00B95265" w:rsidRPr="008B7C08" w:rsidRDefault="00B95265" w:rsidP="00880BEB">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C3083F1"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1C42A326" w14:textId="77777777" w:rsidR="00B95265" w:rsidRPr="008B7C08" w:rsidRDefault="00B95265" w:rsidP="00880BEB">
            <w:pPr>
              <w:pStyle w:val="TAL"/>
              <w:rPr>
                <w:rFonts w:eastAsia="Batang"/>
              </w:rPr>
            </w:pPr>
            <w:r w:rsidRPr="008B7C08">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4379A02D" w14:textId="77777777" w:rsidR="00B95265" w:rsidRPr="008B7C08" w:rsidRDefault="00B95265" w:rsidP="00880BEB">
            <w:pPr>
              <w:pStyle w:val="TAL"/>
              <w:rPr>
                <w:lang w:eastAsia="zh-CN"/>
              </w:rPr>
            </w:pPr>
          </w:p>
        </w:tc>
      </w:tr>
      <w:tr w:rsidR="00B95265" w:rsidRPr="008B7C08" w14:paraId="6AAEC7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B6EBB9" w14:textId="77777777" w:rsidR="00B95265" w:rsidRPr="008B7C08" w:rsidRDefault="00B95265" w:rsidP="00880BEB">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047DD38E" w14:textId="77777777" w:rsidR="00B95265" w:rsidRPr="008B7C08" w:rsidRDefault="00B95265" w:rsidP="00880BEB">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A299CAA" w14:textId="77777777" w:rsidR="00B95265" w:rsidRPr="008B7C08" w:rsidRDefault="00B95265" w:rsidP="00880BEB">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596C264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5060F7F" w14:textId="77777777" w:rsidR="00B95265" w:rsidRPr="008B7C08" w:rsidRDefault="00B95265" w:rsidP="00880BEB">
            <w:pPr>
              <w:pStyle w:val="TAL"/>
              <w:rPr>
                <w:rFonts w:eastAsia="Batang"/>
              </w:rPr>
            </w:pPr>
            <w:proofErr w:type="spellStart"/>
            <w:r w:rsidRPr="008B7C08">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748D4576" w14:textId="77777777" w:rsidR="00B95265" w:rsidRPr="008B7C08" w:rsidRDefault="00B95265" w:rsidP="00880BEB">
            <w:pPr>
              <w:pStyle w:val="TAL"/>
              <w:rPr>
                <w:lang w:eastAsia="zh-CN"/>
              </w:rPr>
            </w:pPr>
          </w:p>
        </w:tc>
      </w:tr>
      <w:tr w:rsidR="00B95265" w:rsidRPr="008B7C08" w14:paraId="138115A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1F37DF" w14:textId="77777777" w:rsidR="00B95265" w:rsidRPr="008B7C08" w:rsidRDefault="00B95265" w:rsidP="00880BEB">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1EAF3A62" w14:textId="77777777" w:rsidR="00B95265" w:rsidRPr="008B7C08" w:rsidRDefault="00B95265" w:rsidP="00880BEB">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435F894F" w14:textId="77777777" w:rsidR="00B95265" w:rsidRPr="008B7C08" w:rsidRDefault="00B95265" w:rsidP="00880BEB">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43236F0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166EC0E" w14:textId="77777777" w:rsidR="00B95265" w:rsidRPr="008B7C08" w:rsidRDefault="00B95265" w:rsidP="00880BEB">
            <w:pPr>
              <w:pStyle w:val="TAL"/>
              <w:rPr>
                <w:rFonts w:eastAsia="Batang"/>
              </w:rPr>
            </w:pPr>
            <w:proofErr w:type="spellStart"/>
            <w:r w:rsidRPr="008B7C08">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247ABBBD" w14:textId="77777777" w:rsidR="00B95265" w:rsidRPr="008B7C08" w:rsidRDefault="00B95265" w:rsidP="00880BEB">
            <w:pPr>
              <w:pStyle w:val="TAL"/>
              <w:rPr>
                <w:lang w:eastAsia="zh-CN"/>
              </w:rPr>
            </w:pPr>
          </w:p>
        </w:tc>
      </w:tr>
      <w:tr w:rsidR="00B95265" w:rsidRPr="008B7C08" w14:paraId="2C3D3E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289942" w14:textId="77777777" w:rsidR="00B95265" w:rsidRPr="008B7C08" w:rsidRDefault="00B95265" w:rsidP="00880BEB">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628C60E6"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E6E5549"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29CAA36B"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DEC07CD"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42F42BB3" w14:textId="77777777" w:rsidR="00B95265" w:rsidRPr="008B7C08" w:rsidRDefault="00B95265" w:rsidP="00880BEB">
            <w:pPr>
              <w:pStyle w:val="TAL"/>
              <w:rPr>
                <w:lang w:eastAsia="zh-CN"/>
              </w:rPr>
            </w:pPr>
          </w:p>
        </w:tc>
      </w:tr>
      <w:tr w:rsidR="00B95265" w:rsidRPr="008B7C08" w14:paraId="28C90C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30BB2" w14:textId="77777777" w:rsidR="00B95265" w:rsidRPr="008B7C08" w:rsidRDefault="00B95265" w:rsidP="00880BEB">
            <w:pPr>
              <w:pStyle w:val="TAC"/>
            </w:pPr>
            <w:r w:rsidRPr="008B7C08">
              <w:t>163</w:t>
            </w:r>
          </w:p>
        </w:tc>
        <w:tc>
          <w:tcPr>
            <w:tcW w:w="3069" w:type="dxa"/>
            <w:tcBorders>
              <w:top w:val="single" w:sz="6" w:space="0" w:color="auto"/>
              <w:left w:val="single" w:sz="6" w:space="0" w:color="auto"/>
              <w:bottom w:val="single" w:sz="6" w:space="0" w:color="auto"/>
              <w:right w:val="single" w:sz="6" w:space="0" w:color="auto"/>
            </w:tcBorders>
          </w:tcPr>
          <w:p w14:paraId="3E047518" w14:textId="77777777" w:rsidR="00B95265" w:rsidRPr="008B7C08" w:rsidRDefault="00B95265" w:rsidP="00880BEB">
            <w:pPr>
              <w:pStyle w:val="TAL"/>
            </w:pPr>
            <w:r w:rsidRPr="008B7C08">
              <w:t xml:space="preserve">Support of PUCCH transmission on </w:t>
            </w:r>
            <w:proofErr w:type="spellStart"/>
            <w:r w:rsidRPr="008B7C08">
              <w:t>SCell</w:t>
            </w:r>
            <w:proofErr w:type="spellEnd"/>
            <w:r w:rsidRPr="008B7C08">
              <w:t xml:space="preserve"> in CA</w:t>
            </w:r>
          </w:p>
        </w:tc>
        <w:tc>
          <w:tcPr>
            <w:tcW w:w="1281" w:type="dxa"/>
            <w:tcBorders>
              <w:top w:val="single" w:sz="6" w:space="0" w:color="auto"/>
              <w:left w:val="single" w:sz="6" w:space="0" w:color="auto"/>
              <w:bottom w:val="single" w:sz="6" w:space="0" w:color="auto"/>
              <w:right w:val="single" w:sz="4" w:space="0" w:color="auto"/>
            </w:tcBorders>
          </w:tcPr>
          <w:p w14:paraId="4C0CF3DB" w14:textId="77777777" w:rsidR="00B95265" w:rsidRPr="008B7C08" w:rsidRDefault="00B95265" w:rsidP="00880BEB">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27F4061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79B02B6" w14:textId="77777777" w:rsidR="00B95265" w:rsidRPr="008B7C08" w:rsidRDefault="00B95265" w:rsidP="00880BEB">
            <w:pPr>
              <w:pStyle w:val="TAL"/>
            </w:pPr>
            <w:proofErr w:type="spellStart"/>
            <w:r w:rsidRPr="008B7C08">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70C3F634" w14:textId="77777777" w:rsidR="00B95265" w:rsidRPr="008B7C08" w:rsidRDefault="00B95265" w:rsidP="00880BEB">
            <w:pPr>
              <w:pStyle w:val="TAL"/>
            </w:pPr>
          </w:p>
        </w:tc>
      </w:tr>
      <w:tr w:rsidR="00B95265" w:rsidRPr="008B7C08" w14:paraId="662DB9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018018" w14:textId="77777777" w:rsidR="00B95265" w:rsidRPr="008B7C08" w:rsidRDefault="00B95265" w:rsidP="00880BEB">
            <w:pPr>
              <w:pStyle w:val="TAL"/>
              <w:jc w:val="center"/>
            </w:pPr>
            <w:r w:rsidRPr="008B7C08">
              <w:t>164</w:t>
            </w:r>
          </w:p>
        </w:tc>
        <w:tc>
          <w:tcPr>
            <w:tcW w:w="3069" w:type="dxa"/>
            <w:tcBorders>
              <w:top w:val="single" w:sz="6" w:space="0" w:color="auto"/>
              <w:left w:val="single" w:sz="6" w:space="0" w:color="auto"/>
              <w:bottom w:val="single" w:sz="6" w:space="0" w:color="auto"/>
              <w:right w:val="single" w:sz="6" w:space="0" w:color="auto"/>
            </w:tcBorders>
          </w:tcPr>
          <w:p w14:paraId="089BE1B4" w14:textId="77777777" w:rsidR="00B95265" w:rsidRPr="008B7C08" w:rsidRDefault="00B95265" w:rsidP="00880BEB">
            <w:pPr>
              <w:pStyle w:val="TAL"/>
            </w:pPr>
            <w:r w:rsidRPr="008B7C08">
              <w:t xml:space="preserve">Support high speed enhancement for random access preambles generated from restricted set type B in high speed </w:t>
            </w:r>
            <w:proofErr w:type="spellStart"/>
            <w:r w:rsidRPr="008B7C08">
              <w:t>scenoario</w:t>
            </w:r>
            <w:proofErr w:type="spellEnd"/>
            <w:r w:rsidRPr="008B7C08">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F2E66B8"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122780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08332C6" w14:textId="77777777" w:rsidR="00B95265" w:rsidRPr="008B7C08" w:rsidRDefault="00B95265" w:rsidP="00880BEB">
            <w:pPr>
              <w:pStyle w:val="TAL"/>
            </w:pPr>
            <w:proofErr w:type="spellStart"/>
            <w:r w:rsidRPr="008B7C08">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143F946C" w14:textId="77777777" w:rsidR="00B95265" w:rsidRPr="008B7C08" w:rsidRDefault="00B95265" w:rsidP="00880BEB">
            <w:pPr>
              <w:pStyle w:val="TAL"/>
            </w:pPr>
          </w:p>
        </w:tc>
      </w:tr>
      <w:tr w:rsidR="00B95265" w:rsidRPr="008B7C08" w14:paraId="14F4115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300576" w14:textId="77777777" w:rsidR="00B95265" w:rsidRPr="008B7C08" w:rsidRDefault="00B95265" w:rsidP="00880BEB">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644E3870" w14:textId="77777777" w:rsidR="00B95265" w:rsidRPr="008B7C08" w:rsidRDefault="00B95265" w:rsidP="00880BEB">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27D7FFDA" w14:textId="77777777" w:rsidR="00B95265" w:rsidRPr="008B7C08" w:rsidRDefault="00B95265" w:rsidP="00880BEB">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247F0C8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910C268" w14:textId="77777777" w:rsidR="00B95265" w:rsidRPr="008B7C08" w:rsidRDefault="00B95265" w:rsidP="00880BEB">
            <w:pPr>
              <w:pStyle w:val="TAL"/>
            </w:pPr>
            <w:proofErr w:type="spellStart"/>
            <w:r w:rsidRPr="008B7C08">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52FED311" w14:textId="77777777" w:rsidR="00B95265" w:rsidRPr="008B7C08" w:rsidRDefault="00B95265" w:rsidP="00880BEB">
            <w:pPr>
              <w:pStyle w:val="TAL"/>
            </w:pPr>
            <w:proofErr w:type="gramStart"/>
            <w:r w:rsidRPr="008B7C08">
              <w:t>An</w:t>
            </w:r>
            <w:proofErr w:type="gramEnd"/>
            <w:r w:rsidRPr="008B7C08">
              <w:t xml:space="preserve"> UE supporting S1-U data transfer shall set this PICS to true.</w:t>
            </w:r>
          </w:p>
        </w:tc>
      </w:tr>
      <w:tr w:rsidR="00B95265" w:rsidRPr="008B7C08" w14:paraId="102A5F8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4ADC9F" w14:textId="77777777" w:rsidR="00B95265" w:rsidRPr="008B7C08" w:rsidRDefault="00B95265" w:rsidP="00880BEB">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3CFEB6AC" w14:textId="77777777" w:rsidR="00B95265" w:rsidRPr="008B7C08" w:rsidRDefault="00B95265" w:rsidP="00880BEB">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2B2C884" w14:textId="77777777" w:rsidR="00B95265" w:rsidRPr="008B7C08" w:rsidRDefault="00B95265" w:rsidP="00880BEB">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6FC3363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F04842C" w14:textId="77777777" w:rsidR="00B95265" w:rsidRPr="008B7C08" w:rsidRDefault="00B95265" w:rsidP="00880BEB">
            <w:pPr>
              <w:pStyle w:val="TAL"/>
            </w:pPr>
            <w:proofErr w:type="spellStart"/>
            <w:r w:rsidRPr="008B7C08">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5B4F66DF" w14:textId="77777777" w:rsidR="00B95265" w:rsidRPr="008B7C08" w:rsidRDefault="00B95265" w:rsidP="00880BEB">
            <w:pPr>
              <w:pStyle w:val="TAL"/>
            </w:pPr>
            <w:r w:rsidRPr="008B7C08">
              <w:t>Support of SRS switching between a band pair</w:t>
            </w:r>
          </w:p>
        </w:tc>
      </w:tr>
      <w:tr w:rsidR="00B95265" w:rsidRPr="008B7C08" w14:paraId="2156472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F1103" w14:textId="77777777" w:rsidR="00B95265" w:rsidRPr="008B7C08" w:rsidRDefault="00B95265" w:rsidP="00880BEB">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255C7390" w14:textId="77777777" w:rsidR="00B95265" w:rsidRPr="008B7C08" w:rsidRDefault="00B95265" w:rsidP="00880BEB">
            <w:pPr>
              <w:pStyle w:val="TAL"/>
            </w:pPr>
            <w:r w:rsidRPr="008B7C08">
              <w:t xml:space="preserve">Support of 2 </w:t>
            </w:r>
            <w:bookmarkStart w:id="61" w:name="OLE_LINK56"/>
            <w:r w:rsidRPr="008B7C08">
              <w:t>HARQ processe</w:t>
            </w:r>
            <w:bookmarkEnd w:id="61"/>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66CA1C20" w14:textId="77777777" w:rsidR="00B95265" w:rsidRPr="008B7C08" w:rsidRDefault="00B95265" w:rsidP="00880BEB">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72A5D608"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F10EC03" w14:textId="77777777" w:rsidR="00B95265" w:rsidRPr="008B7C08" w:rsidRDefault="00B95265" w:rsidP="00880BEB">
            <w:pPr>
              <w:pStyle w:val="TAL"/>
            </w:pPr>
            <w:proofErr w:type="spellStart"/>
            <w:r w:rsidRPr="008B7C08">
              <w:t>pc_NB_TwoHARQ_Processes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273B19B7" w14:textId="77777777" w:rsidR="00B95265" w:rsidRPr="008B7C08" w:rsidRDefault="00B95265" w:rsidP="00880BEB">
            <w:pPr>
              <w:pStyle w:val="TAL"/>
            </w:pPr>
          </w:p>
        </w:tc>
      </w:tr>
      <w:tr w:rsidR="00B95265" w:rsidRPr="008B7C08" w14:paraId="27BB44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4ED41" w14:textId="77777777" w:rsidR="00B95265" w:rsidRPr="008B7C08" w:rsidRDefault="00B95265" w:rsidP="00880BEB">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203E85AC" w14:textId="77777777" w:rsidR="00B95265" w:rsidRPr="008B7C08" w:rsidRDefault="00B95265" w:rsidP="00880BEB">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199ACDA9" w14:textId="77777777" w:rsidR="00B95265" w:rsidRPr="008B7C08" w:rsidRDefault="00B95265" w:rsidP="00880BEB">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62D08C62"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5A66A15" w14:textId="77777777" w:rsidR="00B95265" w:rsidRPr="008B7C08" w:rsidRDefault="00B95265" w:rsidP="00880BEB">
            <w:pPr>
              <w:pStyle w:val="TAL"/>
            </w:pPr>
            <w:proofErr w:type="spellStart"/>
            <w:r w:rsidRPr="008B7C08">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0C40A9B5" w14:textId="77777777" w:rsidR="00B95265" w:rsidRPr="008B7C08" w:rsidRDefault="00B95265" w:rsidP="00880BEB">
            <w:pPr>
              <w:pStyle w:val="TAL"/>
            </w:pPr>
          </w:p>
        </w:tc>
      </w:tr>
      <w:tr w:rsidR="00B95265" w:rsidRPr="008B7C08" w14:paraId="356F7A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4BEB61" w14:textId="77777777" w:rsidR="00B95265" w:rsidRPr="008B7C08" w:rsidRDefault="00B95265" w:rsidP="00880BEB">
            <w:pPr>
              <w:pStyle w:val="TAL"/>
            </w:pPr>
            <w:r w:rsidRPr="008B7C08">
              <w:lastRenderedPageBreak/>
              <w:t>169</w:t>
            </w:r>
          </w:p>
        </w:tc>
        <w:tc>
          <w:tcPr>
            <w:tcW w:w="3069" w:type="dxa"/>
            <w:tcBorders>
              <w:top w:val="single" w:sz="6" w:space="0" w:color="auto"/>
              <w:left w:val="single" w:sz="6" w:space="0" w:color="auto"/>
              <w:bottom w:val="single" w:sz="6" w:space="0" w:color="auto"/>
              <w:right w:val="single" w:sz="6" w:space="0" w:color="auto"/>
            </w:tcBorders>
          </w:tcPr>
          <w:p w14:paraId="3991BFD5" w14:textId="77777777" w:rsidR="00B95265" w:rsidRPr="008B7C08" w:rsidRDefault="00B95265" w:rsidP="00880BEB">
            <w:pPr>
              <w:pStyle w:val="TAL"/>
            </w:pPr>
            <w:r w:rsidRPr="008B7C08">
              <w:t xml:space="preserve">Support of Announcing for </w:t>
            </w:r>
            <w:proofErr w:type="spellStart"/>
            <w:r w:rsidRPr="008B7C08">
              <w:t>ProSe</w:t>
            </w:r>
            <w:proofErr w:type="spellEnd"/>
            <w:r w:rsidRPr="008B7C08">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27790ED2" w14:textId="77777777" w:rsidR="00B95265" w:rsidRPr="008B7C08" w:rsidRDefault="00B95265" w:rsidP="00880BEB">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6A3A49D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9303FE8" w14:textId="77777777" w:rsidR="00B95265" w:rsidRPr="008B7C08" w:rsidRDefault="00B95265" w:rsidP="00880BEB">
            <w:pPr>
              <w:pStyle w:val="TAL"/>
            </w:pPr>
            <w:proofErr w:type="spellStart"/>
            <w:r w:rsidRPr="008B7C08">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2B108FF5" w14:textId="77777777" w:rsidR="00B95265" w:rsidRPr="008B7C08" w:rsidRDefault="00B95265" w:rsidP="00880BEB">
            <w:pPr>
              <w:pStyle w:val="TAL"/>
            </w:pPr>
          </w:p>
        </w:tc>
      </w:tr>
      <w:tr w:rsidR="00B95265" w:rsidRPr="008B7C08" w14:paraId="704B2D1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B4B791" w14:textId="77777777" w:rsidR="00B95265" w:rsidRPr="008B7C08" w:rsidRDefault="00B95265" w:rsidP="00880BEB">
            <w:pPr>
              <w:pStyle w:val="TAL"/>
              <w:jc w:val="center"/>
            </w:pPr>
            <w:bookmarkStart w:id="62"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7FF3015A" w14:textId="77777777" w:rsidR="00B95265" w:rsidRPr="008B7C08" w:rsidRDefault="00B95265" w:rsidP="00880BEB">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2887C512" w14:textId="77777777" w:rsidR="00B95265" w:rsidRPr="008B7C08" w:rsidRDefault="00B95265" w:rsidP="00880BEB">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BA00240"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48352BA" w14:textId="77777777" w:rsidR="00B95265" w:rsidRPr="008B7C08" w:rsidRDefault="00B95265" w:rsidP="00880BEB">
            <w:pPr>
              <w:pStyle w:val="TAL"/>
            </w:pPr>
            <w:proofErr w:type="spellStart"/>
            <w:r w:rsidRPr="008B7C08">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7D097E9C" w14:textId="77777777" w:rsidR="00B95265" w:rsidRPr="008B7C08" w:rsidRDefault="00B95265" w:rsidP="00880BEB">
            <w:pPr>
              <w:pStyle w:val="TAL"/>
            </w:pPr>
          </w:p>
        </w:tc>
      </w:tr>
      <w:tr w:rsidR="00B95265" w:rsidRPr="008B7C08" w14:paraId="2F94D1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51" w14:textId="77777777" w:rsidR="00B95265" w:rsidRPr="008B7C08" w:rsidRDefault="00B95265" w:rsidP="00880BEB">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1E7DC7C0" w14:textId="77777777" w:rsidR="00B95265" w:rsidRPr="008B7C08" w:rsidRDefault="00B95265" w:rsidP="00880BEB">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A64DEAD" w14:textId="77777777" w:rsidR="00B95265" w:rsidRPr="008B7C08" w:rsidRDefault="00B95265" w:rsidP="00880BEB">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6ABF691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C2F73D1" w14:textId="77777777" w:rsidR="00B95265" w:rsidRPr="008B7C08" w:rsidRDefault="00B95265" w:rsidP="00880BEB">
            <w:pPr>
              <w:pStyle w:val="TAL"/>
            </w:pPr>
            <w:proofErr w:type="spellStart"/>
            <w:r w:rsidRPr="008B7C08">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537AF84F" w14:textId="77777777" w:rsidR="00B95265" w:rsidRPr="008B7C08" w:rsidRDefault="00B95265" w:rsidP="00880BEB">
            <w:pPr>
              <w:pStyle w:val="TAL"/>
            </w:pPr>
          </w:p>
        </w:tc>
      </w:tr>
      <w:tr w:rsidR="00B95265" w:rsidRPr="008B7C08" w14:paraId="58313E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2E78AC" w14:textId="77777777" w:rsidR="00B95265" w:rsidRPr="008B7C08" w:rsidRDefault="00B95265" w:rsidP="00880BEB">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40D8486F" w14:textId="77777777" w:rsidR="00B95265" w:rsidRPr="008B7C08" w:rsidRDefault="00B95265" w:rsidP="00880BEB">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45F9E05" w14:textId="77777777" w:rsidR="00B95265" w:rsidRPr="008B7C08" w:rsidRDefault="00B95265" w:rsidP="00880BEB">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233DFB8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BE788D2" w14:textId="77777777" w:rsidR="00B95265" w:rsidRPr="008B7C08" w:rsidRDefault="00B95265" w:rsidP="00880BEB">
            <w:pPr>
              <w:pStyle w:val="TAL"/>
            </w:pPr>
            <w:proofErr w:type="spellStart"/>
            <w:r w:rsidRPr="008B7C08">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C788FCC" w14:textId="77777777" w:rsidR="00B95265" w:rsidRPr="008B7C08" w:rsidRDefault="00B95265" w:rsidP="00880BEB">
            <w:pPr>
              <w:pStyle w:val="TAL"/>
            </w:pPr>
            <w:proofErr w:type="gramStart"/>
            <w:r w:rsidRPr="008B7C08">
              <w:t>An</w:t>
            </w:r>
            <w:proofErr w:type="gramEnd"/>
            <w:r w:rsidRPr="008B7C08">
              <w:t xml:space="preserve"> UE supporting SPS interval shorter than 10 (</w:t>
            </w:r>
            <w:proofErr w:type="spellStart"/>
            <w:r w:rsidRPr="008B7C08">
              <w:t>pc_shortSPS_intervalFDD</w:t>
            </w:r>
            <w:proofErr w:type="spellEnd"/>
            <w:r w:rsidRPr="008B7C08">
              <w:t xml:space="preserve"> or </w:t>
            </w:r>
            <w:proofErr w:type="spellStart"/>
            <w:r w:rsidRPr="008B7C08">
              <w:t>pc_shortSPS_intervalTDD</w:t>
            </w:r>
            <w:proofErr w:type="spellEnd"/>
            <w:r w:rsidRPr="008B7C08">
              <w:t>) shall set this PICS to true.</w:t>
            </w:r>
          </w:p>
        </w:tc>
      </w:tr>
      <w:tr w:rsidR="00B95265" w:rsidRPr="008B7C08" w14:paraId="291936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40598E" w14:textId="77777777" w:rsidR="00B95265" w:rsidRPr="008B7C08" w:rsidRDefault="00B95265" w:rsidP="00880BEB">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63B8A3AE" w14:textId="77777777" w:rsidR="00B95265" w:rsidRPr="008B7C08" w:rsidRDefault="00B95265" w:rsidP="00880BEB">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3D6C373B" w14:textId="77777777" w:rsidR="00B95265" w:rsidRPr="008B7C08" w:rsidRDefault="00B95265" w:rsidP="00880BEB">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7B8FB74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3775817" w14:textId="77777777" w:rsidR="00B95265" w:rsidRPr="008B7C08" w:rsidRDefault="00B95265" w:rsidP="00880BEB">
            <w:pPr>
              <w:pStyle w:val="TAL"/>
            </w:pPr>
            <w:proofErr w:type="spellStart"/>
            <w:r w:rsidRPr="008B7C08">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247B4BD7" w14:textId="77777777" w:rsidR="00B95265" w:rsidRPr="008B7C08" w:rsidRDefault="00B95265" w:rsidP="00880BEB">
            <w:pPr>
              <w:pStyle w:val="TAL"/>
            </w:pPr>
          </w:p>
        </w:tc>
      </w:tr>
      <w:bookmarkEnd w:id="62"/>
      <w:tr w:rsidR="00B95265" w:rsidRPr="008B7C08" w14:paraId="5980673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232FB" w14:textId="77777777" w:rsidR="00B95265" w:rsidRPr="008B7C08" w:rsidRDefault="00B95265" w:rsidP="00880BEB">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377A9542" w14:textId="77777777" w:rsidR="00B95265" w:rsidRPr="008B7C08" w:rsidRDefault="00B95265" w:rsidP="00880BEB">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74BCE927" w14:textId="77777777" w:rsidR="00B95265" w:rsidRPr="008B7C08" w:rsidRDefault="00B95265" w:rsidP="00880BEB">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0E4977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383E0E2" w14:textId="77777777" w:rsidR="00B95265" w:rsidRPr="008B7C08" w:rsidRDefault="00B95265" w:rsidP="00880BEB">
            <w:pPr>
              <w:pStyle w:val="TAL"/>
            </w:pPr>
            <w:proofErr w:type="spellStart"/>
            <w:r w:rsidRPr="008B7C08">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655719A9" w14:textId="77777777" w:rsidR="00B95265" w:rsidRPr="008B7C08" w:rsidRDefault="00B95265" w:rsidP="00880BEB">
            <w:pPr>
              <w:pStyle w:val="TAL"/>
            </w:pPr>
            <w:r w:rsidRPr="008B7C08">
              <w:t>Support of Enhanced LAA operations</w:t>
            </w:r>
          </w:p>
        </w:tc>
      </w:tr>
      <w:tr w:rsidR="00B95265" w:rsidRPr="008B7C08" w14:paraId="5825D05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05C995" w14:textId="77777777" w:rsidR="00B95265" w:rsidRPr="008B7C08" w:rsidRDefault="00B95265" w:rsidP="00880BEB">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2F132FF9"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E242AF1"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C901DF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FDA725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A610C68" w14:textId="77777777" w:rsidR="00B95265" w:rsidRPr="008B7C08" w:rsidRDefault="00B95265" w:rsidP="00880BEB">
            <w:pPr>
              <w:pStyle w:val="TAL"/>
            </w:pPr>
          </w:p>
        </w:tc>
      </w:tr>
      <w:tr w:rsidR="00B95265" w:rsidRPr="008B7C08" w14:paraId="7E3B809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B67C49" w14:textId="77777777" w:rsidR="00B95265" w:rsidRPr="008B7C08" w:rsidRDefault="00B95265" w:rsidP="00880BEB">
            <w:pPr>
              <w:pStyle w:val="TAL"/>
              <w:jc w:val="center"/>
            </w:pPr>
            <w:r w:rsidRPr="008B7C08">
              <w:t>176</w:t>
            </w:r>
          </w:p>
        </w:tc>
        <w:tc>
          <w:tcPr>
            <w:tcW w:w="3069" w:type="dxa"/>
            <w:tcBorders>
              <w:top w:val="single" w:sz="6" w:space="0" w:color="auto"/>
              <w:left w:val="single" w:sz="6" w:space="0" w:color="auto"/>
              <w:bottom w:val="single" w:sz="6" w:space="0" w:color="auto"/>
              <w:right w:val="single" w:sz="6" w:space="0" w:color="auto"/>
            </w:tcBorders>
          </w:tcPr>
          <w:p w14:paraId="1CCADED4" w14:textId="77777777" w:rsidR="00B95265" w:rsidRPr="008B7C08" w:rsidRDefault="00B95265" w:rsidP="00880BEB">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DD32A7B" w14:textId="77777777" w:rsidR="00B95265" w:rsidRPr="008B7C08" w:rsidRDefault="00B95265" w:rsidP="00880BEB">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191184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01EB24F" w14:textId="77777777" w:rsidR="00B95265" w:rsidRPr="008B7C08" w:rsidRDefault="00B95265" w:rsidP="00880BEB">
            <w:pPr>
              <w:pStyle w:val="TAL"/>
            </w:pPr>
            <w:proofErr w:type="spellStart"/>
            <w:r w:rsidRPr="008B7C08">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44AB6481" w14:textId="77777777" w:rsidR="00B95265" w:rsidRPr="008B7C08" w:rsidRDefault="00B95265" w:rsidP="00880BEB">
            <w:pPr>
              <w:pStyle w:val="TAL"/>
            </w:pPr>
            <w:r w:rsidRPr="008B7C08">
              <w:t>UE supports two step uplink scheduling using PUSCH trigger A and PUSCH trigger B, applying to the UE supports uplink LAA operation</w:t>
            </w:r>
          </w:p>
        </w:tc>
      </w:tr>
      <w:tr w:rsidR="00B95265" w:rsidRPr="008B7C08" w14:paraId="0A7088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C188AF" w14:textId="77777777" w:rsidR="00B95265" w:rsidRPr="008B7C08" w:rsidRDefault="00B95265" w:rsidP="00880BEB">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5AA57B43" w14:textId="77777777" w:rsidR="00B95265" w:rsidRPr="008B7C08" w:rsidRDefault="00B95265" w:rsidP="00880BEB">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1976A371" w14:textId="77777777" w:rsidR="00B95265" w:rsidRPr="008B7C08" w:rsidRDefault="00B95265" w:rsidP="00880BEB">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7768E15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D98D445" w14:textId="77777777" w:rsidR="00B95265" w:rsidRPr="008B7C08" w:rsidRDefault="00B95265" w:rsidP="00880BEB">
            <w:pPr>
              <w:pStyle w:val="TAL"/>
            </w:pPr>
            <w:proofErr w:type="spellStart"/>
            <w:r w:rsidRPr="008B7C08">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3B140780" w14:textId="77777777" w:rsidR="00B95265" w:rsidRPr="008B7C08" w:rsidRDefault="00B95265" w:rsidP="00880BEB">
            <w:pPr>
              <w:pStyle w:val="TAL"/>
            </w:pPr>
            <w:r w:rsidRPr="008B7C08">
              <w:t>Support of multiple uplink SPS and reporting SPS assistance information</w:t>
            </w:r>
          </w:p>
        </w:tc>
      </w:tr>
      <w:tr w:rsidR="00B95265" w:rsidRPr="008B7C08" w14:paraId="7670210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2AB54A" w14:textId="77777777" w:rsidR="00B95265" w:rsidRPr="008B7C08" w:rsidRDefault="00B95265" w:rsidP="00880BEB">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7379A941" w14:textId="77777777" w:rsidR="00B95265" w:rsidRPr="008B7C08" w:rsidRDefault="00B95265" w:rsidP="00880BEB">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1D5F067F" w14:textId="77777777" w:rsidR="00B95265" w:rsidRPr="008B7C08" w:rsidRDefault="00B95265" w:rsidP="00880BEB">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6188EE8E"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D34B52C" w14:textId="77777777" w:rsidR="00B95265" w:rsidRPr="008B7C08" w:rsidRDefault="00B95265" w:rsidP="00880BEB">
            <w:pPr>
              <w:pStyle w:val="TAL"/>
            </w:pPr>
            <w:r w:rsidRPr="008B7C08">
              <w:t>pc_P2X_UE</w:t>
            </w:r>
          </w:p>
        </w:tc>
        <w:tc>
          <w:tcPr>
            <w:tcW w:w="2361" w:type="dxa"/>
            <w:tcBorders>
              <w:top w:val="single" w:sz="4" w:space="0" w:color="auto"/>
              <w:left w:val="single" w:sz="4" w:space="0" w:color="auto"/>
              <w:bottom w:val="single" w:sz="4" w:space="0" w:color="auto"/>
              <w:right w:val="single" w:sz="4" w:space="0" w:color="auto"/>
            </w:tcBorders>
          </w:tcPr>
          <w:p w14:paraId="4A172EED" w14:textId="77777777" w:rsidR="00B95265" w:rsidRPr="008B7C08" w:rsidRDefault="00B95265" w:rsidP="00880BEB">
            <w:pPr>
              <w:pStyle w:val="TAL"/>
            </w:pPr>
          </w:p>
        </w:tc>
      </w:tr>
      <w:tr w:rsidR="00B95265" w:rsidRPr="008B7C08" w14:paraId="2766588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B0B93A" w14:textId="77777777" w:rsidR="00B95265" w:rsidRPr="008B7C08" w:rsidRDefault="00B95265" w:rsidP="00880BEB">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04BEC742"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25EED2A5" w14:textId="77777777" w:rsidR="00B95265" w:rsidRPr="008B7C08" w:rsidRDefault="00B95265" w:rsidP="00880BEB">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613C919"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016B705" w14:textId="77777777" w:rsidR="00B95265" w:rsidRPr="008B7C08" w:rsidRDefault="00B95265" w:rsidP="00880BEB">
            <w:pPr>
              <w:pStyle w:val="TAL"/>
            </w:pPr>
            <w:proofErr w:type="spellStart"/>
            <w:r w:rsidRPr="008B7C08">
              <w:t>pc_</w:t>
            </w:r>
            <w:r w:rsidRPr="008B7C08">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12782D16" w14:textId="77777777" w:rsidR="00B95265" w:rsidRPr="008B7C08" w:rsidRDefault="00B95265" w:rsidP="00880BEB">
            <w:pPr>
              <w:pStyle w:val="TAL"/>
            </w:pPr>
          </w:p>
        </w:tc>
      </w:tr>
      <w:tr w:rsidR="00B95265" w:rsidRPr="008B7C08" w14:paraId="69B22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A524" w14:textId="77777777" w:rsidR="00B95265" w:rsidRPr="008B7C08" w:rsidRDefault="00B95265" w:rsidP="00880BEB">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C4F04FC" w14:textId="77777777" w:rsidR="00B95265" w:rsidRPr="008B7C08" w:rsidRDefault="00B95265" w:rsidP="00880BEB">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1E7F0626" w14:textId="77777777" w:rsidR="00B95265" w:rsidRPr="008B7C08" w:rsidRDefault="00B95265" w:rsidP="00880BEB">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0A1BA80A"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620A3F01" w14:textId="77777777" w:rsidR="00B95265" w:rsidRPr="008B7C08" w:rsidRDefault="00B95265" w:rsidP="00880BEB">
            <w:pPr>
              <w:pStyle w:val="TAL"/>
            </w:pPr>
            <w:proofErr w:type="spellStart"/>
            <w:r w:rsidRPr="008B7C08">
              <w:t>pc_</w:t>
            </w:r>
            <w:r w:rsidRPr="008B7C08">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3E1FEC1F" w14:textId="77777777" w:rsidR="00B95265" w:rsidRPr="008B7C08" w:rsidRDefault="00B95265" w:rsidP="00880BEB">
            <w:pPr>
              <w:pStyle w:val="TAL"/>
            </w:pPr>
          </w:p>
        </w:tc>
      </w:tr>
      <w:tr w:rsidR="00B95265" w:rsidRPr="008B7C08" w14:paraId="0AB031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228DB0" w14:textId="77777777" w:rsidR="00B95265" w:rsidRPr="008B7C08" w:rsidRDefault="00B95265" w:rsidP="00880BEB">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32A293BF"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20AD523" w14:textId="77777777" w:rsidR="00B95265" w:rsidRPr="008B7C08" w:rsidRDefault="00B95265" w:rsidP="00880BEB">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149F75E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47A3498" w14:textId="77777777" w:rsidR="00B95265" w:rsidRPr="008B7C08" w:rsidRDefault="00B95265" w:rsidP="00880BEB">
            <w:pPr>
              <w:pStyle w:val="TAL"/>
            </w:pPr>
            <w:proofErr w:type="spellStart"/>
            <w:r w:rsidRPr="008B7C08">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F408EBA" w14:textId="77777777" w:rsidR="00B95265" w:rsidRPr="008B7C08" w:rsidRDefault="00B95265" w:rsidP="00880BEB">
            <w:pPr>
              <w:pStyle w:val="TAL"/>
            </w:pPr>
          </w:p>
        </w:tc>
      </w:tr>
      <w:tr w:rsidR="00B95265" w:rsidRPr="008B7C08" w14:paraId="635C5F1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65748C" w14:textId="77777777" w:rsidR="00B95265" w:rsidRPr="008B7C08" w:rsidRDefault="00B95265" w:rsidP="00880BEB">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6334F70C"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01F67F8C" w14:textId="77777777" w:rsidR="00B95265" w:rsidRPr="008B7C08" w:rsidRDefault="00B95265" w:rsidP="00880BEB">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6887DED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7C0AA3" w14:textId="77777777" w:rsidR="00B95265" w:rsidRPr="008B7C08" w:rsidRDefault="00B95265" w:rsidP="00880BEB">
            <w:pPr>
              <w:pStyle w:val="TAL"/>
            </w:pPr>
            <w:proofErr w:type="spellStart"/>
            <w:r w:rsidRPr="008B7C08">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4B0F2B9" w14:textId="77777777" w:rsidR="00B95265" w:rsidRPr="008B7C08" w:rsidRDefault="00B95265" w:rsidP="00880BEB">
            <w:pPr>
              <w:pStyle w:val="TAL"/>
            </w:pPr>
          </w:p>
        </w:tc>
      </w:tr>
      <w:tr w:rsidR="00B95265" w:rsidRPr="008B7C08" w14:paraId="38116A7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B83AC2" w14:textId="77777777" w:rsidR="00B95265" w:rsidRPr="008B7C08" w:rsidRDefault="00B95265" w:rsidP="00880BEB">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BB32307" w14:textId="77777777" w:rsidR="00B95265" w:rsidRPr="008B7C08" w:rsidRDefault="00B95265" w:rsidP="00880BEB">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0253BBBB" w14:textId="77777777" w:rsidR="00B95265" w:rsidRPr="008B7C08" w:rsidRDefault="00B95265" w:rsidP="00880BEB">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6155B5E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02FFE8B" w14:textId="77777777" w:rsidR="00B95265" w:rsidRPr="008B7C08" w:rsidRDefault="00B95265" w:rsidP="00880BEB">
            <w:pPr>
              <w:pStyle w:val="TAL"/>
              <w:rPr>
                <w:lang w:eastAsia="zh-CN"/>
              </w:rPr>
            </w:pPr>
            <w:r w:rsidRPr="008B7C08">
              <w:t>pc_UL_256QAM</w:t>
            </w:r>
          </w:p>
        </w:tc>
        <w:tc>
          <w:tcPr>
            <w:tcW w:w="2361" w:type="dxa"/>
            <w:tcBorders>
              <w:top w:val="single" w:sz="4" w:space="0" w:color="auto"/>
              <w:left w:val="single" w:sz="4" w:space="0" w:color="auto"/>
              <w:bottom w:val="single" w:sz="4" w:space="0" w:color="auto"/>
              <w:right w:val="single" w:sz="4" w:space="0" w:color="auto"/>
            </w:tcBorders>
          </w:tcPr>
          <w:p w14:paraId="3C44D7A3" w14:textId="77777777" w:rsidR="00B95265" w:rsidRPr="008B7C08" w:rsidRDefault="00B95265" w:rsidP="00880BEB">
            <w:pPr>
              <w:pStyle w:val="TAL"/>
            </w:pPr>
          </w:p>
        </w:tc>
      </w:tr>
      <w:tr w:rsidR="00B95265" w:rsidRPr="008B7C08" w14:paraId="5AC19BD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D764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5E1F339E"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6E0C2C95" w14:textId="77777777" w:rsidR="00B95265" w:rsidRPr="008B7C08" w:rsidRDefault="00B95265" w:rsidP="00880BEB">
            <w:pPr>
              <w:keepNext/>
              <w:keepLines/>
              <w:spacing w:after="0"/>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6417377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9B7498F" w14:textId="77777777" w:rsidR="00B95265" w:rsidRPr="008B7C08" w:rsidRDefault="00B95265" w:rsidP="00880BEB">
            <w:pPr>
              <w:pStyle w:val="TAL"/>
              <w:rPr>
                <w:lang w:eastAsia="zh-CN"/>
              </w:rPr>
            </w:pPr>
            <w:proofErr w:type="spellStart"/>
            <w:r w:rsidRPr="008B7C08">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378DECC9" w14:textId="77777777" w:rsidR="00B95265" w:rsidRPr="008B7C08" w:rsidRDefault="00B95265" w:rsidP="00880BEB">
            <w:pPr>
              <w:keepNext/>
              <w:keepLines/>
              <w:spacing w:after="0"/>
              <w:rPr>
                <w:rFonts w:ascii="Arial" w:hAnsi="Arial"/>
                <w:sz w:val="18"/>
              </w:rPr>
            </w:pPr>
          </w:p>
        </w:tc>
      </w:tr>
      <w:tr w:rsidR="00B95265" w:rsidRPr="008B7C08" w14:paraId="4E304B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18CA"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76B7D22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505002D" w14:textId="77777777" w:rsidR="00B95265" w:rsidRPr="008B7C08" w:rsidRDefault="00B95265" w:rsidP="00880BEB">
            <w:pPr>
              <w:keepNext/>
              <w:keepLines/>
              <w:spacing w:after="0"/>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2BE47D10"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79EA9EC" w14:textId="77777777" w:rsidR="00B95265" w:rsidRPr="008B7C08" w:rsidRDefault="00B95265" w:rsidP="00880BEB">
            <w:pPr>
              <w:pStyle w:val="TAL"/>
              <w:rPr>
                <w:lang w:eastAsia="zh-CN"/>
              </w:rPr>
            </w:pPr>
            <w:proofErr w:type="spellStart"/>
            <w:r w:rsidRPr="008B7C08">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1CE9BE25" w14:textId="77777777" w:rsidR="00B95265" w:rsidRPr="008B7C08" w:rsidRDefault="00B95265" w:rsidP="00880BEB">
            <w:pPr>
              <w:keepNext/>
              <w:keepLines/>
              <w:spacing w:after="0"/>
              <w:rPr>
                <w:rFonts w:ascii="Arial" w:hAnsi="Arial"/>
                <w:sz w:val="18"/>
              </w:rPr>
            </w:pPr>
          </w:p>
        </w:tc>
      </w:tr>
      <w:tr w:rsidR="00B95265" w:rsidRPr="008B7C08" w14:paraId="511581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2322E" w14:textId="77777777" w:rsidR="00B95265" w:rsidRPr="008B7C08" w:rsidRDefault="00B95265" w:rsidP="00880BEB">
            <w:pPr>
              <w:keepNext/>
              <w:keepLines/>
              <w:spacing w:after="0"/>
              <w:jc w:val="center"/>
              <w:rPr>
                <w:rFonts w:ascii="Arial" w:hAnsi="Arial"/>
                <w:sz w:val="18"/>
              </w:rPr>
            </w:pPr>
            <w:r w:rsidRPr="008B7C08">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0E0BE73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9B17D38" w14:textId="77777777" w:rsidR="00B95265" w:rsidRPr="008B7C08" w:rsidRDefault="00B95265" w:rsidP="00880BEB">
            <w:pPr>
              <w:keepNext/>
              <w:keepLines/>
              <w:spacing w:after="0"/>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91DCA8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F04AC7" w14:textId="77777777" w:rsidR="00B95265" w:rsidRPr="008B7C08" w:rsidRDefault="00B95265" w:rsidP="00880BEB">
            <w:pPr>
              <w:pStyle w:val="TAL"/>
              <w:rPr>
                <w:lang w:eastAsia="zh-CN"/>
              </w:rPr>
            </w:pPr>
            <w:proofErr w:type="spellStart"/>
            <w:r w:rsidRPr="008B7C08">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B71A009" w14:textId="77777777" w:rsidR="00B95265" w:rsidRPr="008B7C08" w:rsidRDefault="00B95265" w:rsidP="00880BEB">
            <w:pPr>
              <w:keepNext/>
              <w:keepLines/>
              <w:spacing w:after="0"/>
              <w:rPr>
                <w:rFonts w:ascii="Arial" w:hAnsi="Arial"/>
                <w:sz w:val="18"/>
              </w:rPr>
            </w:pPr>
          </w:p>
        </w:tc>
      </w:tr>
      <w:tr w:rsidR="00B95265" w:rsidRPr="008B7C08" w14:paraId="220321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071B8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48B75299"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3BE88189" w14:textId="77777777" w:rsidR="00B95265" w:rsidRPr="008B7C08" w:rsidRDefault="00B95265" w:rsidP="00880BEB">
            <w:pPr>
              <w:keepNext/>
              <w:keepLines/>
              <w:spacing w:after="0"/>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61BE495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C0FC5D9" w14:textId="77777777" w:rsidR="00B95265" w:rsidRPr="008B7C08" w:rsidRDefault="00B95265" w:rsidP="00880BEB">
            <w:pPr>
              <w:pStyle w:val="TAL"/>
              <w:rPr>
                <w:lang w:eastAsia="zh-CN"/>
              </w:rPr>
            </w:pPr>
            <w:proofErr w:type="spellStart"/>
            <w:r w:rsidRPr="008B7C08">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642607B9" w14:textId="77777777" w:rsidR="00B95265" w:rsidRPr="008B7C08" w:rsidRDefault="00B95265" w:rsidP="00880BEB">
            <w:pPr>
              <w:keepNext/>
              <w:keepLines/>
              <w:spacing w:after="0"/>
              <w:rPr>
                <w:rFonts w:ascii="Arial" w:hAnsi="Arial"/>
                <w:sz w:val="18"/>
              </w:rPr>
            </w:pPr>
          </w:p>
        </w:tc>
      </w:tr>
      <w:tr w:rsidR="00B95265" w:rsidRPr="008B7C08" w14:paraId="26089C1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2E7DD2" w14:textId="77777777" w:rsidR="00B95265" w:rsidRPr="008B7C08" w:rsidRDefault="00B95265" w:rsidP="00880BEB">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2B9DDB0D" w14:textId="77777777" w:rsidR="00B95265" w:rsidRPr="008B7C08" w:rsidRDefault="00B95265" w:rsidP="00880BEB">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61E93BA4" w14:textId="77777777" w:rsidR="00B95265" w:rsidRPr="008B7C08" w:rsidRDefault="00B95265" w:rsidP="00880BEB">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4BA1EC1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DEA8B84" w14:textId="77777777" w:rsidR="00B95265" w:rsidRPr="008B7C08" w:rsidRDefault="00B95265" w:rsidP="00880BEB">
            <w:pPr>
              <w:pStyle w:val="TAL"/>
              <w:rPr>
                <w:lang w:eastAsia="zh-CN"/>
              </w:rPr>
            </w:pPr>
            <w:proofErr w:type="spellStart"/>
            <w:r w:rsidRPr="008B7C08">
              <w:rPr>
                <w:lang w:eastAsia="zh-CN"/>
              </w:rPr>
              <w:t>pc_</w:t>
            </w:r>
            <w:r w:rsidRPr="008B7C08">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9F70F09" w14:textId="77777777" w:rsidR="00B95265" w:rsidRPr="008B7C08" w:rsidRDefault="00B95265" w:rsidP="00880BEB">
            <w:pPr>
              <w:pStyle w:val="TAL"/>
            </w:pPr>
          </w:p>
        </w:tc>
      </w:tr>
      <w:tr w:rsidR="00B95265" w:rsidRPr="008B7C08" w14:paraId="63B3EE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8232D"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74A3782" w14:textId="77777777" w:rsidR="00B95265" w:rsidRPr="008B7C08" w:rsidRDefault="00B95265" w:rsidP="00880BEB">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5405EFA" w14:textId="77777777" w:rsidR="00B95265" w:rsidRPr="008B7C08" w:rsidRDefault="00B95265" w:rsidP="00880BEB">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2188741D"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0ADB4778" w14:textId="77777777" w:rsidR="00B95265" w:rsidRPr="008B7C08" w:rsidRDefault="00B95265" w:rsidP="00880BEB">
            <w:pPr>
              <w:pStyle w:val="TAL"/>
              <w:rPr>
                <w:szCs w:val="18"/>
                <w:lang w:eastAsia="zh-CN"/>
              </w:rPr>
            </w:pPr>
            <w:proofErr w:type="spellStart"/>
            <w:r w:rsidRPr="008B7C08">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19516C49" w14:textId="77777777" w:rsidR="00B95265" w:rsidRPr="008B7C08" w:rsidRDefault="00B95265" w:rsidP="00880BEB">
            <w:pPr>
              <w:keepNext/>
              <w:keepLines/>
              <w:spacing w:after="0"/>
              <w:rPr>
                <w:rFonts w:ascii="Arial" w:hAnsi="Arial"/>
                <w:sz w:val="18"/>
                <w:szCs w:val="18"/>
              </w:rPr>
            </w:pPr>
          </w:p>
        </w:tc>
      </w:tr>
      <w:tr w:rsidR="00B95265" w:rsidRPr="008B7C08" w14:paraId="34C48EF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BE9321"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121F08A5" w14:textId="77777777" w:rsidR="00B95265" w:rsidRPr="008B7C08" w:rsidRDefault="00B95265" w:rsidP="00880BEB">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4B9B697F" w14:textId="77777777" w:rsidR="00B95265" w:rsidRPr="008B7C08" w:rsidRDefault="00B95265" w:rsidP="00880BEB">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42B18E3"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4667796" w14:textId="77777777" w:rsidR="00B95265" w:rsidRPr="008B7C08" w:rsidRDefault="00B95265" w:rsidP="00880BEB">
            <w:pPr>
              <w:pStyle w:val="TAL"/>
              <w:rPr>
                <w:szCs w:val="18"/>
                <w:lang w:eastAsia="zh-CN"/>
              </w:rPr>
            </w:pPr>
            <w:proofErr w:type="spellStart"/>
            <w:r w:rsidRPr="008B7C08">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0A067509" w14:textId="77777777" w:rsidR="00B95265" w:rsidRPr="008B7C08" w:rsidRDefault="00B95265" w:rsidP="00880BEB">
            <w:pPr>
              <w:keepNext/>
              <w:keepLines/>
              <w:spacing w:after="0"/>
              <w:rPr>
                <w:rFonts w:ascii="Arial" w:hAnsi="Arial"/>
                <w:sz w:val="18"/>
                <w:szCs w:val="18"/>
              </w:rPr>
            </w:pPr>
          </w:p>
        </w:tc>
      </w:tr>
      <w:tr w:rsidR="00B95265" w:rsidRPr="008B7C08" w14:paraId="03E9653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ACA7FD"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41B5791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 xml:space="preserve">Support of measurement reporting triggered based on </w:t>
            </w:r>
            <w:proofErr w:type="gramStart"/>
            <w:r w:rsidRPr="008B7C08">
              <w:rPr>
                <w:rFonts w:ascii="Arial" w:eastAsia="DengXian" w:hAnsi="Arial"/>
                <w:sz w:val="16"/>
                <w:szCs w:val="16"/>
              </w:rPr>
              <w:t>a number of</w:t>
            </w:r>
            <w:proofErr w:type="gramEnd"/>
            <w:r w:rsidRPr="008B7C08">
              <w:rPr>
                <w:rFonts w:ascii="Arial" w:eastAsia="DengXian" w:hAnsi="Arial"/>
                <w:sz w:val="16"/>
                <w:szCs w:val="16"/>
              </w:rPr>
              <w:t xml:space="preserve"> cells</w:t>
            </w:r>
          </w:p>
        </w:tc>
        <w:tc>
          <w:tcPr>
            <w:tcW w:w="1281" w:type="dxa"/>
            <w:tcBorders>
              <w:top w:val="single" w:sz="6" w:space="0" w:color="auto"/>
              <w:left w:val="single" w:sz="6" w:space="0" w:color="auto"/>
              <w:bottom w:val="single" w:sz="6" w:space="0" w:color="auto"/>
              <w:right w:val="single" w:sz="4" w:space="0" w:color="auto"/>
            </w:tcBorders>
          </w:tcPr>
          <w:p w14:paraId="69F33BA6" w14:textId="77777777" w:rsidR="00B95265" w:rsidRPr="008B7C08" w:rsidRDefault="00B95265" w:rsidP="00880BEB">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3344366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AE80B39" w14:textId="77777777" w:rsidR="00B95265" w:rsidRPr="008B7C08" w:rsidRDefault="00B95265" w:rsidP="00880BEB">
            <w:pPr>
              <w:pStyle w:val="TAL"/>
              <w:rPr>
                <w:lang w:eastAsia="zh-CN"/>
              </w:rPr>
            </w:pPr>
            <w:proofErr w:type="spellStart"/>
            <w:r w:rsidRPr="008B7C08">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13036293" w14:textId="77777777" w:rsidR="00B95265" w:rsidRPr="008B7C08" w:rsidRDefault="00B95265" w:rsidP="00880BEB">
            <w:pPr>
              <w:keepNext/>
              <w:keepLines/>
              <w:spacing w:after="0"/>
              <w:rPr>
                <w:rFonts w:ascii="Arial" w:hAnsi="Arial"/>
                <w:sz w:val="18"/>
              </w:rPr>
            </w:pPr>
          </w:p>
        </w:tc>
      </w:tr>
      <w:tr w:rsidR="00B95265" w:rsidRPr="008B7C08" w14:paraId="121ED4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BDCB138"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4C877AB3"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047AF834" w14:textId="77777777" w:rsidR="00B95265" w:rsidRPr="008B7C08" w:rsidRDefault="00B95265" w:rsidP="00880BEB">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7C9087D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FB7BEE9" w14:textId="77777777" w:rsidR="00B95265" w:rsidRPr="008B7C08" w:rsidRDefault="00B95265" w:rsidP="00880BEB">
            <w:pPr>
              <w:pStyle w:val="TAL"/>
              <w:rPr>
                <w:lang w:eastAsia="zh-CN"/>
              </w:rPr>
            </w:pPr>
            <w:proofErr w:type="spellStart"/>
            <w:r w:rsidRPr="008B7C08">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5723C3E4" w14:textId="77777777" w:rsidR="00B95265" w:rsidRPr="008B7C08" w:rsidRDefault="00B95265" w:rsidP="00880BEB">
            <w:pPr>
              <w:keepNext/>
              <w:keepLines/>
              <w:spacing w:after="0"/>
              <w:rPr>
                <w:rFonts w:ascii="Arial" w:hAnsi="Arial"/>
                <w:sz w:val="18"/>
              </w:rPr>
            </w:pPr>
          </w:p>
        </w:tc>
      </w:tr>
      <w:tr w:rsidR="00B95265" w:rsidRPr="008B7C08" w14:paraId="7792BE3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3BBADDB"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12097E2F" w14:textId="77777777" w:rsidR="00B95265" w:rsidRPr="008B7C08" w:rsidRDefault="00B95265" w:rsidP="00880BEB">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113A7977" w14:textId="77777777" w:rsidR="00B95265" w:rsidRPr="008B7C08" w:rsidRDefault="00B95265" w:rsidP="00880BEB">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0B527A0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762080C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7F89C58" w14:textId="77777777" w:rsidR="00B95265" w:rsidRPr="008B7C08" w:rsidRDefault="00B95265" w:rsidP="00880BEB">
            <w:pPr>
              <w:keepNext/>
              <w:keepLines/>
              <w:spacing w:after="0"/>
              <w:rPr>
                <w:rFonts w:ascii="Arial" w:hAnsi="Arial"/>
                <w:sz w:val="18"/>
              </w:rPr>
            </w:pPr>
          </w:p>
        </w:tc>
      </w:tr>
      <w:tr w:rsidR="00B95265" w:rsidRPr="008B7C08" w14:paraId="546F9F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97896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777E732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4914975A" w14:textId="77777777" w:rsidR="00B95265" w:rsidRPr="008B7C08" w:rsidRDefault="00B95265" w:rsidP="00880BEB">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35FF3F0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C218F2A" w14:textId="77777777" w:rsidR="00B95265" w:rsidRPr="008B7C08" w:rsidRDefault="00B95265" w:rsidP="00880BEB">
            <w:pPr>
              <w:pStyle w:val="TAL"/>
              <w:rPr>
                <w:lang w:eastAsia="zh-CN"/>
              </w:rPr>
            </w:pPr>
            <w:proofErr w:type="spellStart"/>
            <w:r w:rsidRPr="008B7C08">
              <w:rPr>
                <w:lang w:eastAsia="zh-CN"/>
              </w:rPr>
              <w:t>pc_ce_HARQ_AckBundling</w:t>
            </w:r>
            <w:proofErr w:type="spellEnd"/>
            <w:r w:rsidRPr="008B7C08">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4E7E0AC2" w14:textId="77777777" w:rsidR="00B95265" w:rsidRPr="008B7C08" w:rsidRDefault="00B95265" w:rsidP="00880BEB">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B95265" w:rsidRPr="008B7C08" w14:paraId="26C63C2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514CF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1F0278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3CC24A6D" w14:textId="77777777" w:rsidR="00B95265" w:rsidRPr="008B7C08" w:rsidRDefault="00B95265" w:rsidP="00880BEB">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04AE1AC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6471732" w14:textId="77777777" w:rsidR="00B95265" w:rsidRPr="008B7C08" w:rsidRDefault="00B95265" w:rsidP="00880BEB">
            <w:pPr>
              <w:pStyle w:val="TAL"/>
              <w:rPr>
                <w:lang w:eastAsia="zh-CN"/>
              </w:rPr>
            </w:pPr>
            <w:proofErr w:type="spellStart"/>
            <w:r w:rsidRPr="008B7C08">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1051A226"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7F6EA16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DC44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B5F05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 xml:space="preserve">the dormant </w:t>
            </w:r>
            <w:proofErr w:type="spellStart"/>
            <w:r w:rsidRPr="008B7C08">
              <w:t>SCell</w:t>
            </w:r>
            <w:proofErr w:type="spellEnd"/>
            <w:r w:rsidRPr="008B7C08">
              <w:t xml:space="preserve"> state.</w:t>
            </w:r>
          </w:p>
        </w:tc>
        <w:tc>
          <w:tcPr>
            <w:tcW w:w="1281" w:type="dxa"/>
            <w:tcBorders>
              <w:top w:val="single" w:sz="6" w:space="0" w:color="auto"/>
              <w:left w:val="single" w:sz="6" w:space="0" w:color="auto"/>
              <w:bottom w:val="single" w:sz="6" w:space="0" w:color="auto"/>
              <w:right w:val="single" w:sz="4" w:space="0" w:color="auto"/>
            </w:tcBorders>
          </w:tcPr>
          <w:p w14:paraId="774F8F7D" w14:textId="77777777" w:rsidR="00B95265" w:rsidRPr="008B7C08" w:rsidRDefault="00B95265" w:rsidP="00880BEB">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42409AFB"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8670AA" w14:textId="77777777" w:rsidR="00B95265" w:rsidRPr="008B7C08" w:rsidRDefault="00B95265" w:rsidP="00880BEB">
            <w:pPr>
              <w:pStyle w:val="TAL"/>
              <w:rPr>
                <w:lang w:eastAsia="zh-CN"/>
              </w:rPr>
            </w:pPr>
            <w:proofErr w:type="spellStart"/>
            <w:r w:rsidRPr="008B7C08">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179D0FAA"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5C70A5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33ED66"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2D27463C"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dormant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56BE4004" w14:textId="77777777" w:rsidR="00B95265" w:rsidRPr="008B7C08" w:rsidRDefault="00B95265" w:rsidP="00880BEB">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5BAAB99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9E8B0E" w14:textId="77777777" w:rsidR="00B95265" w:rsidRPr="008B7C08" w:rsidRDefault="00B95265" w:rsidP="00880BEB">
            <w:pPr>
              <w:pStyle w:val="TAL"/>
              <w:rPr>
                <w:lang w:eastAsia="zh-CN"/>
              </w:rPr>
            </w:pPr>
            <w:proofErr w:type="spellStart"/>
            <w:r w:rsidRPr="008B7C08">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497094"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C383A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7A86EC"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3F96F99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activated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1DF1878C" w14:textId="77777777" w:rsidR="00B95265" w:rsidRPr="008B7C08" w:rsidRDefault="00B95265" w:rsidP="00880BEB">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55E9C51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43B359D" w14:textId="77777777" w:rsidR="00B95265" w:rsidRPr="008B7C08" w:rsidRDefault="00B95265" w:rsidP="00880BEB">
            <w:pPr>
              <w:pStyle w:val="TAL"/>
              <w:rPr>
                <w:lang w:eastAsia="zh-CN"/>
              </w:rPr>
            </w:pPr>
            <w:proofErr w:type="spellStart"/>
            <w:r w:rsidRPr="008B7C08">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E84803B"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47758A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1A4CEB" w14:textId="77777777" w:rsidR="00B95265" w:rsidRPr="008B7C08" w:rsidRDefault="00B95265" w:rsidP="00880BEB">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400599E1"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31ED23A8" w14:textId="77777777" w:rsidR="00B95265" w:rsidRPr="008B7C08" w:rsidRDefault="00B95265" w:rsidP="00880BEB">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717DB27A"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34F956" w14:textId="77777777" w:rsidR="00B95265" w:rsidRPr="008B7C08" w:rsidRDefault="00B95265" w:rsidP="00880BEB">
            <w:pPr>
              <w:pStyle w:val="TAL"/>
              <w:rPr>
                <w:lang w:eastAsia="zh-CN"/>
              </w:rPr>
            </w:pPr>
            <w:proofErr w:type="spellStart"/>
            <w:r w:rsidRPr="008B7C08">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14E6495"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2EFDA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40A8B" w14:textId="77777777" w:rsidR="00B95265" w:rsidRPr="008B7C08" w:rsidRDefault="00B95265" w:rsidP="00880BEB">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6455309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34FBC0" w14:textId="77777777" w:rsidR="00B95265" w:rsidRPr="008B7C08" w:rsidRDefault="00B95265" w:rsidP="00880BEB">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2AAD3C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E8A9F9B" w14:textId="77777777" w:rsidR="00B95265" w:rsidRPr="008B7C08" w:rsidRDefault="00B95265" w:rsidP="00880BEB">
            <w:pPr>
              <w:pStyle w:val="TAL"/>
              <w:rPr>
                <w:lang w:eastAsia="zh-CN"/>
              </w:rPr>
            </w:pPr>
            <w:proofErr w:type="spellStart"/>
            <w:r w:rsidRPr="008B7C08">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719C6E3" w14:textId="77777777" w:rsidR="00B95265" w:rsidRPr="008B7C08" w:rsidRDefault="00B95265" w:rsidP="00880BEB">
            <w:pPr>
              <w:rPr>
                <w:rFonts w:ascii="Arial" w:hAnsi="Arial"/>
                <w:snapToGrid w:val="0"/>
                <w:sz w:val="16"/>
                <w:szCs w:val="16"/>
                <w:lang w:eastAsia="zh-CN"/>
              </w:rPr>
            </w:pPr>
          </w:p>
        </w:tc>
      </w:tr>
      <w:tr w:rsidR="00B95265" w:rsidRPr="008B7C08" w14:paraId="524A59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9FC570" w14:textId="77777777" w:rsidR="00B95265" w:rsidRPr="008B7C08" w:rsidRDefault="00B95265" w:rsidP="00880BEB">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5A662357"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1B66AFA7" w14:textId="77777777" w:rsidR="00B95265" w:rsidRPr="008B7C08" w:rsidRDefault="00B95265" w:rsidP="00880BEB">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4D6D547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4F0970" w14:textId="77777777" w:rsidR="00B95265" w:rsidRPr="008B7C08" w:rsidRDefault="00B95265" w:rsidP="00880BEB">
            <w:pPr>
              <w:pStyle w:val="TAL"/>
              <w:rPr>
                <w:lang w:eastAsia="zh-CN"/>
              </w:rPr>
            </w:pPr>
            <w:proofErr w:type="spellStart"/>
            <w:r w:rsidRPr="008B7C08">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5129F935" w14:textId="77777777" w:rsidR="00B95265" w:rsidRPr="008B7C08" w:rsidRDefault="00B95265" w:rsidP="00880BEB">
            <w:pPr>
              <w:rPr>
                <w:rFonts w:ascii="Arial" w:hAnsi="Arial"/>
                <w:snapToGrid w:val="0"/>
                <w:sz w:val="16"/>
                <w:szCs w:val="16"/>
                <w:lang w:eastAsia="zh-CN"/>
              </w:rPr>
            </w:pPr>
          </w:p>
        </w:tc>
      </w:tr>
      <w:tr w:rsidR="00B95265" w:rsidRPr="008B7C08" w14:paraId="6C61CD8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F7EF1" w14:textId="77777777" w:rsidR="00B95265" w:rsidRPr="008B7C08" w:rsidRDefault="00B95265" w:rsidP="00880BEB">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49C592FB"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63" w:name="OLE_LINK755"/>
            <w:bookmarkStart w:id="64" w:name="OLE_LINK756"/>
            <w:r w:rsidRPr="008B7C08">
              <w:rPr>
                <w:rFonts w:ascii="Arial" w:hAnsi="Arial"/>
                <w:snapToGrid w:val="0"/>
                <w:sz w:val="16"/>
                <w:szCs w:val="16"/>
                <w:lang w:eastAsia="zh-CN"/>
              </w:rPr>
              <w:t>RLC UM</w:t>
            </w:r>
            <w:bookmarkEnd w:id="63"/>
            <w:bookmarkEnd w:id="64"/>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3BA48033" w14:textId="77777777" w:rsidR="00B95265" w:rsidRPr="008B7C08" w:rsidRDefault="00B95265" w:rsidP="00880BEB">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30D6F64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1B2BBCA" w14:textId="77777777" w:rsidR="00B95265" w:rsidRPr="008B7C08" w:rsidRDefault="00B95265" w:rsidP="00880BEB">
            <w:pPr>
              <w:pStyle w:val="TAL"/>
              <w:rPr>
                <w:lang w:eastAsia="zh-CN"/>
              </w:rPr>
            </w:pPr>
            <w:proofErr w:type="spellStart"/>
            <w:r w:rsidRPr="008B7C08">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00DAFE7E" w14:textId="77777777" w:rsidR="00B95265" w:rsidRPr="008B7C08" w:rsidRDefault="00B95265" w:rsidP="00880BEB">
            <w:pPr>
              <w:rPr>
                <w:rFonts w:ascii="Arial" w:hAnsi="Arial"/>
                <w:snapToGrid w:val="0"/>
                <w:sz w:val="16"/>
                <w:szCs w:val="16"/>
                <w:lang w:eastAsia="zh-CN"/>
              </w:rPr>
            </w:pPr>
          </w:p>
        </w:tc>
      </w:tr>
      <w:tr w:rsidR="00B95265" w:rsidRPr="008B7C08" w14:paraId="742A20C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16EF96" w14:textId="77777777" w:rsidR="00B95265" w:rsidRPr="008B7C08" w:rsidRDefault="00B95265" w:rsidP="00880BEB">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2DF24B9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434AFB08" w14:textId="77777777" w:rsidR="00B95265" w:rsidRPr="008B7C08" w:rsidRDefault="00B95265" w:rsidP="00880BEB">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2E8D4291"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C3F7449" w14:textId="77777777" w:rsidR="00B95265" w:rsidRPr="008B7C08" w:rsidRDefault="00B95265" w:rsidP="00880BEB">
            <w:pPr>
              <w:pStyle w:val="TAL"/>
              <w:rPr>
                <w:lang w:eastAsia="zh-CN"/>
              </w:rPr>
            </w:pPr>
            <w:proofErr w:type="spellStart"/>
            <w:r w:rsidRPr="008B7C08">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295D1CE4" w14:textId="77777777" w:rsidR="00B95265" w:rsidRPr="008B7C08" w:rsidRDefault="00B95265" w:rsidP="00880BEB">
            <w:pPr>
              <w:rPr>
                <w:rFonts w:ascii="Arial" w:hAnsi="Arial"/>
                <w:snapToGrid w:val="0"/>
                <w:sz w:val="16"/>
                <w:szCs w:val="16"/>
                <w:lang w:eastAsia="zh-CN"/>
              </w:rPr>
            </w:pPr>
          </w:p>
        </w:tc>
      </w:tr>
      <w:tr w:rsidR="00B95265" w:rsidRPr="008B7C08" w14:paraId="643626A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387D37" w14:textId="77777777" w:rsidR="00B95265" w:rsidRPr="008B7C08" w:rsidRDefault="00B95265" w:rsidP="00880BEB">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05285152"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6C45BF3" w14:textId="77777777" w:rsidR="00B95265" w:rsidRPr="008B7C08" w:rsidRDefault="00B95265" w:rsidP="00880BEB">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66087D1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EB32F38" w14:textId="77777777" w:rsidR="00B95265" w:rsidRPr="008B7C08" w:rsidRDefault="00B95265" w:rsidP="00880BEB">
            <w:pPr>
              <w:pStyle w:val="TAL"/>
              <w:rPr>
                <w:lang w:eastAsia="zh-CN"/>
              </w:rPr>
            </w:pPr>
            <w:proofErr w:type="spellStart"/>
            <w:r w:rsidRPr="008B7C08">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6B277811" w14:textId="77777777" w:rsidR="00B95265" w:rsidRPr="008B7C08" w:rsidRDefault="00B95265" w:rsidP="00880BEB">
            <w:pPr>
              <w:rPr>
                <w:rFonts w:ascii="Arial" w:hAnsi="Arial"/>
                <w:snapToGrid w:val="0"/>
                <w:sz w:val="16"/>
                <w:szCs w:val="16"/>
                <w:lang w:eastAsia="zh-CN"/>
              </w:rPr>
            </w:pPr>
          </w:p>
        </w:tc>
      </w:tr>
      <w:tr w:rsidR="00B95265" w:rsidRPr="008B7C08" w14:paraId="3998D6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74AB1C" w14:textId="77777777" w:rsidR="00B95265" w:rsidRPr="008B7C08" w:rsidRDefault="00B95265" w:rsidP="00880BEB">
            <w:pPr>
              <w:pStyle w:val="TAC"/>
            </w:pPr>
            <w:r w:rsidRPr="008B7C08">
              <w:lastRenderedPageBreak/>
              <w:t>205</w:t>
            </w:r>
          </w:p>
        </w:tc>
        <w:tc>
          <w:tcPr>
            <w:tcW w:w="3069" w:type="dxa"/>
            <w:tcBorders>
              <w:top w:val="single" w:sz="6" w:space="0" w:color="auto"/>
              <w:left w:val="single" w:sz="6" w:space="0" w:color="auto"/>
              <w:bottom w:val="single" w:sz="6" w:space="0" w:color="auto"/>
              <w:right w:val="single" w:sz="6" w:space="0" w:color="auto"/>
            </w:tcBorders>
          </w:tcPr>
          <w:p w14:paraId="72D502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spellStart"/>
            <w:r w:rsidRPr="008B7C08">
              <w:rPr>
                <w:rFonts w:ascii="Arial" w:hAnsi="Arial"/>
                <w:snapToGrid w:val="0"/>
                <w:sz w:val="16"/>
                <w:szCs w:val="16"/>
                <w:lang w:eastAsia="zh-CN"/>
              </w:rPr>
              <w:t>sTTI</w:t>
            </w:r>
            <w:proofErr w:type="spellEnd"/>
            <w:r w:rsidRPr="008B7C08">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0D28977"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7F0963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C06D50" w14:textId="77777777" w:rsidR="00B95265" w:rsidRPr="008B7C08" w:rsidRDefault="00B95265" w:rsidP="00880BEB">
            <w:pPr>
              <w:pStyle w:val="TAL"/>
              <w:rPr>
                <w:lang w:eastAsia="zh-CN"/>
              </w:rPr>
            </w:pPr>
            <w:proofErr w:type="spellStart"/>
            <w:r w:rsidRPr="008B7C08">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482E7705" w14:textId="77777777" w:rsidR="00B95265" w:rsidRPr="008B7C08" w:rsidRDefault="00B95265" w:rsidP="00880BEB">
            <w:pPr>
              <w:rPr>
                <w:rFonts w:ascii="Arial" w:hAnsi="Arial"/>
                <w:snapToGrid w:val="0"/>
                <w:sz w:val="16"/>
                <w:szCs w:val="16"/>
                <w:lang w:eastAsia="zh-CN"/>
              </w:rPr>
            </w:pPr>
          </w:p>
        </w:tc>
      </w:tr>
      <w:tr w:rsidR="00B95265" w:rsidRPr="008B7C08" w14:paraId="6C7253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623FDC" w14:textId="77777777" w:rsidR="00B95265" w:rsidRPr="008B7C08" w:rsidRDefault="00B95265" w:rsidP="00880BEB">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4F38A66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xml:space="preserve">,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B538758"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E7C05F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6FDF47A" w14:textId="77777777" w:rsidR="00B95265" w:rsidRPr="008B7C08" w:rsidRDefault="00B95265" w:rsidP="00880BEB">
            <w:pPr>
              <w:pStyle w:val="TAL"/>
              <w:rPr>
                <w:lang w:eastAsia="zh-CN"/>
              </w:rPr>
            </w:pPr>
            <w:proofErr w:type="spellStart"/>
            <w:r w:rsidRPr="008B7C08">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6798D00C" w14:textId="77777777" w:rsidR="00B95265" w:rsidRPr="008B7C08" w:rsidRDefault="00B95265" w:rsidP="00880BEB">
            <w:pPr>
              <w:rPr>
                <w:rFonts w:ascii="Arial" w:hAnsi="Arial"/>
                <w:snapToGrid w:val="0"/>
                <w:sz w:val="16"/>
                <w:szCs w:val="16"/>
                <w:lang w:eastAsia="zh-CN"/>
              </w:rPr>
            </w:pPr>
          </w:p>
        </w:tc>
      </w:tr>
      <w:tr w:rsidR="00B95265" w:rsidRPr="008B7C08" w14:paraId="368093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A01A1" w14:textId="77777777" w:rsidR="00B95265" w:rsidRPr="008B7C08" w:rsidRDefault="00B95265" w:rsidP="00880BEB">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2A1D7D3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485A81D3" w14:textId="77777777" w:rsidR="00B95265" w:rsidRPr="008B7C08" w:rsidRDefault="00B95265" w:rsidP="00880BEB">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3334E5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25280BA" w14:textId="77777777" w:rsidR="00B95265" w:rsidRPr="008B7C08" w:rsidRDefault="00B95265" w:rsidP="00880BEB">
            <w:pPr>
              <w:pStyle w:val="TAL"/>
              <w:rPr>
                <w:lang w:eastAsia="zh-CN"/>
              </w:rPr>
            </w:pPr>
            <w:proofErr w:type="spellStart"/>
            <w:r w:rsidRPr="008B7C08">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62216730" w14:textId="77777777" w:rsidR="00B95265" w:rsidRPr="008B7C08" w:rsidRDefault="00B95265" w:rsidP="00880BEB">
            <w:pPr>
              <w:rPr>
                <w:rFonts w:ascii="Arial" w:hAnsi="Arial"/>
                <w:snapToGrid w:val="0"/>
                <w:sz w:val="16"/>
                <w:szCs w:val="16"/>
                <w:lang w:eastAsia="zh-CN"/>
              </w:rPr>
            </w:pPr>
          </w:p>
        </w:tc>
      </w:tr>
      <w:tr w:rsidR="00B95265" w:rsidRPr="008B7C08" w14:paraId="063AC5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B2E082" w14:textId="77777777" w:rsidR="00B95265" w:rsidRPr="008B7C08" w:rsidRDefault="00B95265" w:rsidP="00880BEB">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525BCE8A" w14:textId="77777777" w:rsidR="00B95265" w:rsidRPr="008B7C08" w:rsidRDefault="00B95265" w:rsidP="00880BEB">
            <w:pPr>
              <w:rPr>
                <w:rFonts w:ascii="Arial" w:hAnsi="Arial"/>
                <w:snapToGrid w:val="0"/>
                <w:sz w:val="16"/>
                <w:szCs w:val="16"/>
                <w:lang w:eastAsia="zh-CN"/>
              </w:rPr>
            </w:pPr>
            <w:bookmarkStart w:id="65" w:name="OLE_LINK38"/>
            <w:r w:rsidRPr="008B7C08">
              <w:rPr>
                <w:rFonts w:ascii="Arial" w:hAnsi="Arial"/>
                <w:snapToGrid w:val="0"/>
                <w:sz w:val="16"/>
                <w:szCs w:val="16"/>
                <w:lang w:eastAsia="zh-CN"/>
              </w:rPr>
              <w:t xml:space="preserve">Support of SRS </w:t>
            </w:r>
            <w:proofErr w:type="spellStart"/>
            <w:r w:rsidRPr="008B7C08">
              <w:rPr>
                <w:rFonts w:ascii="Arial" w:hAnsi="Arial"/>
                <w:snapToGrid w:val="0"/>
                <w:sz w:val="16"/>
                <w:szCs w:val="16"/>
                <w:lang w:eastAsia="zh-CN"/>
              </w:rPr>
              <w:t>trigerring</w:t>
            </w:r>
            <w:proofErr w:type="spellEnd"/>
            <w:r w:rsidRPr="008B7C08">
              <w:rPr>
                <w:rFonts w:ascii="Arial" w:hAnsi="Arial"/>
                <w:snapToGrid w:val="0"/>
                <w:sz w:val="16"/>
                <w:szCs w:val="16"/>
                <w:lang w:eastAsia="zh-CN"/>
              </w:rPr>
              <w:t xml:space="preserve"> via DCI format 7 for FS2</w:t>
            </w:r>
            <w:bookmarkEnd w:id="65"/>
          </w:p>
        </w:tc>
        <w:tc>
          <w:tcPr>
            <w:tcW w:w="1281" w:type="dxa"/>
            <w:tcBorders>
              <w:top w:val="single" w:sz="6" w:space="0" w:color="auto"/>
              <w:left w:val="single" w:sz="6" w:space="0" w:color="auto"/>
              <w:bottom w:val="single" w:sz="6" w:space="0" w:color="auto"/>
              <w:right w:val="single" w:sz="4" w:space="0" w:color="auto"/>
            </w:tcBorders>
          </w:tcPr>
          <w:p w14:paraId="270F72F4" w14:textId="77777777" w:rsidR="00B95265" w:rsidRPr="008B7C08" w:rsidRDefault="00B95265" w:rsidP="00880BEB">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16B9C6E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010FBC3" w14:textId="77777777" w:rsidR="00B95265" w:rsidRPr="008B7C08" w:rsidRDefault="00B95265" w:rsidP="00880BEB">
            <w:pPr>
              <w:pStyle w:val="TAL"/>
              <w:rPr>
                <w:lang w:eastAsia="zh-CN"/>
              </w:rPr>
            </w:pPr>
            <w:r w:rsidRPr="008B7C08">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5697523D" w14:textId="77777777" w:rsidR="00B95265" w:rsidRPr="008B7C08" w:rsidRDefault="00B95265" w:rsidP="00880BEB">
            <w:pPr>
              <w:rPr>
                <w:rFonts w:ascii="Arial" w:hAnsi="Arial"/>
                <w:snapToGrid w:val="0"/>
                <w:sz w:val="16"/>
                <w:szCs w:val="16"/>
                <w:lang w:eastAsia="zh-CN"/>
              </w:rPr>
            </w:pPr>
          </w:p>
        </w:tc>
      </w:tr>
      <w:tr w:rsidR="00B95265" w:rsidRPr="008B7C08" w14:paraId="72464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FFE55" w14:textId="77777777" w:rsidR="00B95265" w:rsidRPr="008B7C08" w:rsidRDefault="00B95265" w:rsidP="00880BEB">
            <w:pPr>
              <w:pStyle w:val="TAC"/>
            </w:pPr>
            <w:r w:rsidRPr="008B7C08">
              <w:t>209</w:t>
            </w:r>
          </w:p>
        </w:tc>
        <w:tc>
          <w:tcPr>
            <w:tcW w:w="3069" w:type="dxa"/>
            <w:tcBorders>
              <w:top w:val="single" w:sz="6" w:space="0" w:color="auto"/>
              <w:left w:val="single" w:sz="6" w:space="0" w:color="auto"/>
              <w:bottom w:val="single" w:sz="6" w:space="0" w:color="auto"/>
              <w:right w:val="single" w:sz="6" w:space="0" w:color="auto"/>
            </w:tcBorders>
          </w:tcPr>
          <w:p w14:paraId="55BCB0CF" w14:textId="77777777" w:rsidR="00B95265" w:rsidRPr="008B7C08" w:rsidRDefault="00B95265" w:rsidP="00880BEB">
            <w:pPr>
              <w:rPr>
                <w:rFonts w:ascii="Arial" w:hAnsi="Arial"/>
                <w:snapToGrid w:val="0"/>
                <w:sz w:val="16"/>
                <w:szCs w:val="16"/>
                <w:lang w:eastAsia="zh-CN"/>
              </w:rPr>
            </w:pPr>
            <w:bookmarkStart w:id="66" w:name="_Hlk523748122"/>
            <w:r w:rsidRPr="008B7C08">
              <w:rPr>
                <w:rFonts w:ascii="Arial" w:hAnsi="Arial"/>
                <w:snapToGrid w:val="0"/>
                <w:sz w:val="16"/>
                <w:szCs w:val="16"/>
                <w:lang w:eastAsia="zh-CN"/>
              </w:rPr>
              <w:t>Support of UL asynchronous HARQ sharing between different TTI lengths for an UL serving cell</w:t>
            </w:r>
            <w:bookmarkEnd w:id="66"/>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42D7DC4D" w14:textId="77777777" w:rsidR="00B95265" w:rsidRPr="008B7C08" w:rsidRDefault="00B95265" w:rsidP="00880BEB">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E2B4D6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E45B460" w14:textId="77777777" w:rsidR="00B95265" w:rsidRPr="008B7C08" w:rsidRDefault="00B95265" w:rsidP="00880BEB">
            <w:pPr>
              <w:pStyle w:val="TAL"/>
              <w:rPr>
                <w:lang w:eastAsia="zh-CN"/>
              </w:rPr>
            </w:pPr>
            <w:proofErr w:type="spellStart"/>
            <w:r w:rsidRPr="008B7C08">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23258AB0" w14:textId="77777777" w:rsidR="00B95265" w:rsidRPr="008B7C08" w:rsidRDefault="00B95265" w:rsidP="00880BEB">
            <w:pPr>
              <w:rPr>
                <w:rFonts w:ascii="Arial" w:hAnsi="Arial"/>
                <w:snapToGrid w:val="0"/>
                <w:sz w:val="16"/>
                <w:szCs w:val="16"/>
                <w:lang w:eastAsia="zh-CN"/>
              </w:rPr>
            </w:pPr>
          </w:p>
        </w:tc>
      </w:tr>
      <w:tr w:rsidR="00B95265" w:rsidRPr="008B7C08" w14:paraId="0CEB0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B23BB5" w14:textId="77777777" w:rsidR="00B95265" w:rsidRPr="008B7C08" w:rsidRDefault="00B95265" w:rsidP="00880BEB">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2CA93BA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gramStart"/>
            <w:r w:rsidRPr="008B7C08">
              <w:rPr>
                <w:rFonts w:ascii="Arial" w:hAnsi="Arial"/>
                <w:snapToGrid w:val="0"/>
                <w:sz w:val="16"/>
                <w:szCs w:val="16"/>
                <w:lang w:eastAsia="zh-CN"/>
              </w:rPr>
              <w:t>Wake Up</w:t>
            </w:r>
            <w:proofErr w:type="gramEnd"/>
            <w:r w:rsidRPr="008B7C08">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7361AE7C" w14:textId="77777777" w:rsidR="00B95265" w:rsidRPr="008B7C08" w:rsidRDefault="00B95265" w:rsidP="00880BEB">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056FB5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9F0CFC" w14:textId="77777777" w:rsidR="00B95265" w:rsidRPr="008B7C08" w:rsidRDefault="00B95265" w:rsidP="00880BEB">
            <w:pPr>
              <w:pStyle w:val="TAL"/>
              <w:rPr>
                <w:lang w:eastAsia="zh-CN"/>
              </w:rPr>
            </w:pPr>
            <w:proofErr w:type="spellStart"/>
            <w:r w:rsidRPr="008B7C08">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55C1F544" w14:textId="77777777" w:rsidR="00B95265" w:rsidRPr="008B7C08" w:rsidRDefault="00B95265" w:rsidP="00880BEB">
            <w:pPr>
              <w:rPr>
                <w:rFonts w:ascii="Arial" w:hAnsi="Arial"/>
                <w:snapToGrid w:val="0"/>
                <w:sz w:val="16"/>
                <w:szCs w:val="16"/>
                <w:lang w:eastAsia="zh-CN"/>
              </w:rPr>
            </w:pPr>
          </w:p>
        </w:tc>
      </w:tr>
      <w:tr w:rsidR="00B95265" w:rsidRPr="008B7C08" w14:paraId="7BE9C4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FBB29F" w14:textId="77777777" w:rsidR="00B95265" w:rsidRPr="008B7C08" w:rsidRDefault="00B95265" w:rsidP="00880BEB">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090037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859783A" w14:textId="77777777" w:rsidR="00B95265" w:rsidRPr="008B7C08" w:rsidRDefault="00B95265" w:rsidP="00880BEB">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4B6629C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5E8A6C" w14:textId="77777777" w:rsidR="00B95265" w:rsidRPr="008B7C08" w:rsidRDefault="00B95265" w:rsidP="00880BEB">
            <w:pPr>
              <w:pStyle w:val="TAL"/>
              <w:rPr>
                <w:lang w:eastAsia="zh-CN"/>
              </w:rPr>
            </w:pPr>
            <w:proofErr w:type="spellStart"/>
            <w:r w:rsidRPr="008B7C08">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2AF108C2" w14:textId="77777777" w:rsidR="00B95265" w:rsidRPr="008B7C08" w:rsidRDefault="00B95265" w:rsidP="00880BEB">
            <w:pPr>
              <w:rPr>
                <w:rFonts w:ascii="Arial" w:hAnsi="Arial"/>
                <w:snapToGrid w:val="0"/>
                <w:sz w:val="16"/>
                <w:szCs w:val="16"/>
                <w:lang w:eastAsia="zh-CN"/>
              </w:rPr>
            </w:pPr>
          </w:p>
        </w:tc>
      </w:tr>
      <w:tr w:rsidR="00B95265" w:rsidRPr="008B7C08" w14:paraId="64DD06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2FF3DE" w14:textId="77777777" w:rsidR="00B95265" w:rsidRPr="008B7C08" w:rsidRDefault="00B95265" w:rsidP="00880BEB">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14AB6E2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FAEAF15" w14:textId="77777777" w:rsidR="00B95265" w:rsidRPr="008B7C08" w:rsidRDefault="00B95265" w:rsidP="00880BEB">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B7F805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6B3690" w14:textId="77777777" w:rsidR="00B95265" w:rsidRPr="008B7C08" w:rsidRDefault="00B95265" w:rsidP="00880BEB">
            <w:pPr>
              <w:pStyle w:val="TAL"/>
              <w:rPr>
                <w:lang w:eastAsia="zh-CN"/>
              </w:rPr>
            </w:pPr>
            <w:proofErr w:type="spellStart"/>
            <w:r w:rsidRPr="008B7C08">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1D190B8E" w14:textId="77777777" w:rsidR="00B95265" w:rsidRPr="008B7C08" w:rsidRDefault="00B95265" w:rsidP="00880BEB">
            <w:pPr>
              <w:rPr>
                <w:rFonts w:ascii="Arial" w:hAnsi="Arial"/>
                <w:snapToGrid w:val="0"/>
                <w:sz w:val="16"/>
                <w:szCs w:val="16"/>
                <w:lang w:eastAsia="zh-CN"/>
              </w:rPr>
            </w:pPr>
          </w:p>
        </w:tc>
      </w:tr>
      <w:tr w:rsidR="00B95265" w:rsidRPr="008B7C08" w14:paraId="0E6D5E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5D935F" w14:textId="77777777" w:rsidR="00B95265" w:rsidRPr="008B7C08" w:rsidRDefault="00B95265" w:rsidP="00880BEB">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36EB6EB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01043097" w14:textId="77777777" w:rsidR="00B95265" w:rsidRPr="008B7C08" w:rsidRDefault="00B95265" w:rsidP="00880BEB">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18C8C1DC"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8C1E6D1" w14:textId="77777777" w:rsidR="00B95265" w:rsidRPr="008B7C08" w:rsidRDefault="00B95265" w:rsidP="00880BEB">
            <w:pPr>
              <w:pStyle w:val="TAL"/>
              <w:rPr>
                <w:lang w:eastAsia="zh-CN"/>
              </w:rPr>
            </w:pPr>
            <w:proofErr w:type="spellStart"/>
            <w:r w:rsidRPr="008B7C08">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71C0D9B8" w14:textId="77777777" w:rsidR="00B95265" w:rsidRPr="008B7C08" w:rsidRDefault="00B95265" w:rsidP="00880BEB">
            <w:pPr>
              <w:rPr>
                <w:rFonts w:ascii="Arial" w:hAnsi="Arial"/>
                <w:snapToGrid w:val="0"/>
                <w:sz w:val="16"/>
                <w:szCs w:val="16"/>
                <w:lang w:eastAsia="zh-CN"/>
              </w:rPr>
            </w:pPr>
          </w:p>
        </w:tc>
      </w:tr>
      <w:tr w:rsidR="00B95265" w:rsidRPr="008B7C08" w14:paraId="5D82681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D8F625" w14:textId="77777777" w:rsidR="00B95265" w:rsidRPr="008B7C08" w:rsidRDefault="00B95265" w:rsidP="00880BEB">
            <w:pPr>
              <w:pStyle w:val="TAC"/>
            </w:pPr>
            <w:r w:rsidRPr="008B7C08">
              <w:t>214</w:t>
            </w:r>
          </w:p>
        </w:tc>
        <w:tc>
          <w:tcPr>
            <w:tcW w:w="3069" w:type="dxa"/>
            <w:tcBorders>
              <w:top w:val="single" w:sz="6" w:space="0" w:color="auto"/>
              <w:left w:val="single" w:sz="6" w:space="0" w:color="auto"/>
              <w:bottom w:val="single" w:sz="6" w:space="0" w:color="auto"/>
              <w:right w:val="single" w:sz="6" w:space="0" w:color="auto"/>
            </w:tcBorders>
          </w:tcPr>
          <w:p w14:paraId="6267AFB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DAPS handover in source </w:t>
            </w:r>
            <w:proofErr w:type="spellStart"/>
            <w:r w:rsidRPr="008B7C08">
              <w:rPr>
                <w:rFonts w:ascii="Arial" w:hAnsi="Arial"/>
                <w:snapToGrid w:val="0"/>
                <w:sz w:val="16"/>
                <w:szCs w:val="16"/>
                <w:lang w:eastAsia="zh-CN"/>
              </w:rPr>
              <w:t>PCell</w:t>
            </w:r>
            <w:proofErr w:type="spellEnd"/>
            <w:r w:rsidRPr="008B7C08">
              <w:rPr>
                <w:rFonts w:ascii="Arial" w:hAnsi="Arial"/>
                <w:snapToGrid w:val="0"/>
                <w:sz w:val="16"/>
                <w:szCs w:val="16"/>
                <w:lang w:eastAsia="zh-CN"/>
              </w:rPr>
              <w:t xml:space="preserve"> and intra-frequency target </w:t>
            </w:r>
            <w:proofErr w:type="spellStart"/>
            <w:r w:rsidRPr="008B7C08">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ECD3495" w14:textId="77777777" w:rsidR="00B95265" w:rsidRPr="008B7C08" w:rsidRDefault="00B95265" w:rsidP="00880BEB">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616712F1"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4A4E8716" w14:textId="77777777" w:rsidR="00B95265" w:rsidRPr="008B7C08" w:rsidRDefault="00B95265" w:rsidP="00880BEB">
            <w:pPr>
              <w:pStyle w:val="TAL"/>
              <w:rPr>
                <w:lang w:eastAsia="zh-CN"/>
              </w:rPr>
            </w:pPr>
            <w:proofErr w:type="spellStart"/>
            <w:r w:rsidRPr="008B7C08">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1A1212C" w14:textId="77777777" w:rsidR="00B95265" w:rsidRPr="008B7C08" w:rsidRDefault="00B95265" w:rsidP="00880BEB">
            <w:pPr>
              <w:rPr>
                <w:rFonts w:ascii="Arial" w:hAnsi="Arial"/>
                <w:snapToGrid w:val="0"/>
                <w:sz w:val="16"/>
                <w:szCs w:val="16"/>
                <w:lang w:eastAsia="zh-CN"/>
              </w:rPr>
            </w:pPr>
          </w:p>
        </w:tc>
      </w:tr>
      <w:tr w:rsidR="00B95265" w:rsidRPr="008B7C08" w14:paraId="1D746E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DFB1F6" w14:textId="77777777" w:rsidR="00B95265" w:rsidRPr="008B7C08" w:rsidRDefault="00B95265" w:rsidP="00880BEB">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16BB1D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3630B8D" w14:textId="77777777" w:rsidR="00B95265" w:rsidRPr="008B7C08" w:rsidRDefault="00B95265" w:rsidP="00880BEB">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BED69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193C66A8" w14:textId="77777777" w:rsidR="00B95265" w:rsidRPr="008B7C08" w:rsidRDefault="00B95265" w:rsidP="00880BEB">
            <w:pPr>
              <w:pStyle w:val="TAL"/>
              <w:rPr>
                <w:lang w:eastAsia="zh-CN"/>
              </w:rPr>
            </w:pPr>
            <w:proofErr w:type="spellStart"/>
            <w:r w:rsidRPr="008B7C08">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3D3B0D27" w14:textId="77777777" w:rsidR="00B95265" w:rsidRPr="008B7C08" w:rsidRDefault="00B95265" w:rsidP="00880BEB">
            <w:pPr>
              <w:rPr>
                <w:rFonts w:ascii="Arial" w:hAnsi="Arial"/>
                <w:snapToGrid w:val="0"/>
                <w:sz w:val="16"/>
                <w:szCs w:val="16"/>
                <w:lang w:eastAsia="zh-CN"/>
              </w:rPr>
            </w:pPr>
          </w:p>
        </w:tc>
      </w:tr>
      <w:tr w:rsidR="00B95265" w:rsidRPr="008B7C08" w14:paraId="3EF5977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ACF83A" w14:textId="77777777" w:rsidR="00B95265" w:rsidRPr="008B7C08" w:rsidRDefault="00B95265" w:rsidP="00880BEB">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04BB971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2B9F6AC0" w14:textId="77777777" w:rsidR="00B95265" w:rsidRPr="008B7C08" w:rsidRDefault="00B95265" w:rsidP="00880BEB">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1DCF2018"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E0EF21E" w14:textId="77777777" w:rsidR="00B95265" w:rsidRPr="008B7C08" w:rsidRDefault="00B95265" w:rsidP="00880BEB">
            <w:pPr>
              <w:pStyle w:val="TAL"/>
              <w:rPr>
                <w:lang w:eastAsia="zh-CN"/>
              </w:rPr>
            </w:pPr>
            <w:proofErr w:type="spellStart"/>
            <w:r w:rsidRPr="008B7C08">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E6B21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w:t>
            </w:r>
            <w:proofErr w:type="spellStart"/>
            <w:r w:rsidRPr="008B7C08">
              <w:rPr>
                <w:rFonts w:ascii="Arial" w:hAnsi="Arial"/>
                <w:snapToGrid w:val="0"/>
                <w:sz w:val="16"/>
                <w:szCs w:val="16"/>
                <w:lang w:eastAsia="zh-CN"/>
              </w:rPr>
              <w:t>segmenation</w:t>
            </w:r>
            <w:proofErr w:type="spellEnd"/>
            <w:r w:rsidRPr="008B7C08">
              <w:rPr>
                <w:rFonts w:ascii="Arial" w:hAnsi="Arial"/>
                <w:snapToGrid w:val="0"/>
                <w:sz w:val="16"/>
                <w:szCs w:val="16"/>
                <w:lang w:eastAsia="zh-CN"/>
              </w:rPr>
              <w:t xml:space="preserve"> of </w:t>
            </w:r>
            <w:proofErr w:type="spellStart"/>
            <w:r w:rsidRPr="008B7C08">
              <w:rPr>
                <w:rFonts w:ascii="Arial" w:hAnsi="Arial"/>
                <w:snapToGrid w:val="0"/>
                <w:sz w:val="16"/>
                <w:szCs w:val="16"/>
                <w:lang w:eastAsia="zh-CN"/>
              </w:rPr>
              <w:t>UECapabilityInformation</w:t>
            </w:r>
            <w:proofErr w:type="spellEnd"/>
            <w:r w:rsidRPr="008B7C08">
              <w:rPr>
                <w:rFonts w:ascii="Arial" w:hAnsi="Arial"/>
                <w:snapToGrid w:val="0"/>
                <w:sz w:val="16"/>
                <w:szCs w:val="16"/>
                <w:lang w:eastAsia="zh-CN"/>
              </w:rPr>
              <w:t xml:space="preserve"> message, IF size &gt; maximum supported size of a PDCP SDU</w:t>
            </w:r>
          </w:p>
        </w:tc>
      </w:tr>
      <w:tr w:rsidR="00B95265" w:rsidRPr="008B7C08" w14:paraId="061F72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C1A898" w14:textId="77777777" w:rsidR="00B95265" w:rsidRPr="008B7C08" w:rsidRDefault="00B95265" w:rsidP="00880BEB">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66DB7AC" w14:textId="77777777" w:rsidR="00B95265" w:rsidRPr="008B7C08" w:rsidRDefault="00B95265" w:rsidP="00880BEB">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0A2BFCE8" w14:textId="77777777" w:rsidR="00B95265" w:rsidRPr="008B7C08" w:rsidRDefault="00B95265" w:rsidP="00880BEB">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54920554" w14:textId="77777777" w:rsidR="00B95265" w:rsidRPr="008B7C08" w:rsidRDefault="00B95265" w:rsidP="00880BEB">
            <w:pPr>
              <w:pStyle w:val="TAL"/>
            </w:pPr>
            <w:r w:rsidRPr="008B7C08">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0E35870" w14:textId="77777777" w:rsidR="00B95265" w:rsidRPr="008B7C08" w:rsidRDefault="00B95265" w:rsidP="00880BEB">
            <w:pPr>
              <w:pStyle w:val="TAL"/>
              <w:rPr>
                <w:lang w:eastAsia="zh-CN"/>
              </w:rPr>
            </w:pPr>
            <w:r w:rsidRPr="008B7C08">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2CC469E6" w14:textId="77777777" w:rsidR="00B95265" w:rsidRPr="008B7C08" w:rsidRDefault="00B95265" w:rsidP="00880BEB">
            <w:pPr>
              <w:pStyle w:val="TAL"/>
              <w:rPr>
                <w:snapToGrid w:val="0"/>
                <w:sz w:val="16"/>
                <w:szCs w:val="16"/>
                <w:lang w:eastAsia="zh-CN"/>
              </w:rPr>
            </w:pPr>
          </w:p>
        </w:tc>
      </w:tr>
      <w:tr w:rsidR="00B95265" w:rsidRPr="008B7C08" w14:paraId="101F149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E2454" w14:textId="77777777" w:rsidR="00B95265" w:rsidRPr="008B7C08" w:rsidRDefault="00B95265" w:rsidP="00880BEB">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2544A0C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54D9479D" w14:textId="77777777" w:rsidR="00B95265" w:rsidRPr="008B7C08" w:rsidRDefault="00B95265" w:rsidP="00880BEB">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2E9D30E5"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F699961" w14:textId="77777777" w:rsidR="00B95265" w:rsidRPr="008B7C08" w:rsidRDefault="00B95265" w:rsidP="00880BEB">
            <w:pPr>
              <w:pStyle w:val="TAL"/>
              <w:rPr>
                <w:lang w:eastAsia="zh-CN"/>
              </w:rPr>
            </w:pPr>
            <w:proofErr w:type="spellStart"/>
            <w:r w:rsidRPr="008B7C08">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712E166C" w14:textId="77777777" w:rsidR="00B95265" w:rsidRPr="008B7C08" w:rsidRDefault="00B95265" w:rsidP="00880BEB">
            <w:pPr>
              <w:pStyle w:val="TAL"/>
              <w:rPr>
                <w:snapToGrid w:val="0"/>
                <w:sz w:val="16"/>
                <w:szCs w:val="16"/>
                <w:lang w:eastAsia="zh-CN"/>
              </w:rPr>
            </w:pPr>
          </w:p>
        </w:tc>
      </w:tr>
      <w:tr w:rsidR="00B95265" w:rsidRPr="008B7C08" w14:paraId="1644F5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649E60" w14:textId="77777777" w:rsidR="00B95265" w:rsidRPr="008B7C08" w:rsidRDefault="00B95265" w:rsidP="00880BEB">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161C75FC"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CE7055C" w14:textId="77777777" w:rsidR="00B95265" w:rsidRPr="008B7C08" w:rsidRDefault="00B95265" w:rsidP="00880BEB">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5C578D5" w14:textId="77777777" w:rsidR="00B95265" w:rsidRPr="008B7C08" w:rsidRDefault="00B95265" w:rsidP="00880BEB">
            <w:pPr>
              <w:pStyle w:val="TAL"/>
            </w:pPr>
            <w:r w:rsidRPr="008B7C08">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23B95820" w14:textId="77777777" w:rsidR="00B95265" w:rsidRPr="008B7C08" w:rsidRDefault="00B95265" w:rsidP="00880BEB">
            <w:pPr>
              <w:pStyle w:val="TAL"/>
              <w:rPr>
                <w:lang w:eastAsia="zh-CN"/>
              </w:rPr>
            </w:pPr>
            <w:r w:rsidRPr="008B7C08">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187687D0" w14:textId="77777777" w:rsidR="00B95265" w:rsidRPr="008B7C08" w:rsidRDefault="00B95265" w:rsidP="00880BEB">
            <w:pPr>
              <w:pStyle w:val="TAL"/>
              <w:rPr>
                <w:snapToGrid w:val="0"/>
                <w:sz w:val="16"/>
                <w:szCs w:val="16"/>
                <w:lang w:eastAsia="zh-CN"/>
              </w:rPr>
            </w:pPr>
          </w:p>
        </w:tc>
      </w:tr>
      <w:tr w:rsidR="00B95265" w:rsidRPr="008B7C08" w14:paraId="12A0A01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27FE7" w14:textId="77777777" w:rsidR="00B95265" w:rsidRPr="008B7C08" w:rsidRDefault="00B95265" w:rsidP="00880BEB">
            <w:pPr>
              <w:pStyle w:val="TAC"/>
            </w:pPr>
            <w:r w:rsidRPr="008B7C08">
              <w:lastRenderedPageBreak/>
              <w:t>220</w:t>
            </w:r>
          </w:p>
        </w:tc>
        <w:tc>
          <w:tcPr>
            <w:tcW w:w="3069" w:type="dxa"/>
            <w:tcBorders>
              <w:top w:val="single" w:sz="6" w:space="0" w:color="auto"/>
              <w:left w:val="single" w:sz="6" w:space="0" w:color="auto"/>
              <w:bottom w:val="single" w:sz="6" w:space="0" w:color="auto"/>
              <w:right w:val="single" w:sz="6" w:space="0" w:color="auto"/>
            </w:tcBorders>
          </w:tcPr>
          <w:p w14:paraId="1F71BC54" w14:textId="77777777" w:rsidR="00B95265" w:rsidRPr="008B7C08" w:rsidRDefault="00B95265" w:rsidP="00880BEB">
            <w:pPr>
              <w:pStyle w:val="TAL"/>
              <w:rPr>
                <w:snapToGrid w:val="0"/>
                <w:sz w:val="16"/>
                <w:szCs w:val="16"/>
                <w:lang w:eastAsia="zh-CN"/>
              </w:rPr>
            </w:pPr>
            <w:r w:rsidRPr="008B7C08">
              <w:t xml:space="preserve">UE supports DAPS handover in source </w:t>
            </w:r>
            <w:proofErr w:type="spellStart"/>
            <w:r w:rsidRPr="008B7C08">
              <w:t>PCell</w:t>
            </w:r>
            <w:proofErr w:type="spellEnd"/>
            <w:r w:rsidRPr="008B7C08">
              <w:t xml:space="preserve"> and inter-frequency target </w:t>
            </w:r>
            <w:proofErr w:type="spellStart"/>
            <w:r w:rsidRPr="008B7C08">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9529C48" w14:textId="77777777" w:rsidR="00B95265" w:rsidRPr="008B7C08" w:rsidRDefault="00B95265" w:rsidP="00880BEB">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21427816" w14:textId="77777777" w:rsidR="00B95265" w:rsidRPr="008B7C08" w:rsidRDefault="00B95265" w:rsidP="00880BEB">
            <w:pPr>
              <w:pStyle w:val="TAL"/>
              <w:rPr>
                <w:snapToGrid w:val="0"/>
                <w:sz w:val="16"/>
                <w:szCs w:val="16"/>
                <w:lang w:eastAsia="zh-CN"/>
              </w:rPr>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0E05961F" w14:textId="77777777" w:rsidR="00B95265" w:rsidRPr="008B7C08" w:rsidRDefault="00B95265" w:rsidP="00880BEB">
            <w:pPr>
              <w:pStyle w:val="TAL"/>
              <w:rPr>
                <w:snapToGrid w:val="0"/>
                <w:sz w:val="16"/>
                <w:szCs w:val="16"/>
                <w:lang w:eastAsia="zh-CN"/>
              </w:rPr>
            </w:pPr>
            <w:proofErr w:type="spellStart"/>
            <w:r w:rsidRPr="008B7C08">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075CEA99" w14:textId="77777777" w:rsidR="00B95265" w:rsidRPr="008B7C08" w:rsidRDefault="00B95265" w:rsidP="00880BEB">
            <w:pPr>
              <w:pStyle w:val="TAL"/>
              <w:rPr>
                <w:snapToGrid w:val="0"/>
                <w:sz w:val="16"/>
                <w:szCs w:val="16"/>
                <w:lang w:eastAsia="zh-CN"/>
              </w:rPr>
            </w:pPr>
          </w:p>
        </w:tc>
      </w:tr>
      <w:tr w:rsidR="00B95265" w:rsidRPr="008B7C08" w14:paraId="277C29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294D4C" w14:textId="77777777" w:rsidR="00B95265" w:rsidRPr="008B7C08" w:rsidRDefault="00B95265" w:rsidP="00880BEB">
            <w:pPr>
              <w:pStyle w:val="TAC"/>
            </w:pPr>
            <w:r w:rsidRPr="008B7C08">
              <w:t>221</w:t>
            </w:r>
          </w:p>
        </w:tc>
        <w:tc>
          <w:tcPr>
            <w:tcW w:w="3069" w:type="dxa"/>
            <w:tcBorders>
              <w:top w:val="single" w:sz="6" w:space="0" w:color="auto"/>
              <w:left w:val="single" w:sz="6" w:space="0" w:color="auto"/>
              <w:bottom w:val="single" w:sz="6" w:space="0" w:color="auto"/>
              <w:right w:val="single" w:sz="6" w:space="0" w:color="auto"/>
            </w:tcBorders>
          </w:tcPr>
          <w:p w14:paraId="46871B06" w14:textId="77777777" w:rsidR="00B95265" w:rsidRPr="008B7C08" w:rsidRDefault="00B95265" w:rsidP="00880BEB">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48249AC8" w14:textId="77777777" w:rsidR="00B95265" w:rsidRPr="008B7C08" w:rsidRDefault="00B95265" w:rsidP="00880BEB">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3F52D02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70979A2" w14:textId="77777777" w:rsidR="00B95265" w:rsidRPr="008B7C08" w:rsidRDefault="00B95265" w:rsidP="00880BEB">
            <w:pPr>
              <w:pStyle w:val="TAL"/>
              <w:rPr>
                <w:lang w:eastAsia="zh-CN"/>
              </w:rPr>
            </w:pPr>
            <w:proofErr w:type="spellStart"/>
            <w:r w:rsidRPr="008B7C08">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718C1E8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This test function is mandatory for UEs supporting UL segmentation </w:t>
            </w:r>
            <w:proofErr w:type="gramStart"/>
            <w:r w:rsidRPr="008B7C08">
              <w:rPr>
                <w:snapToGrid w:val="0"/>
                <w:sz w:val="16"/>
                <w:szCs w:val="16"/>
                <w:lang w:eastAsia="zh-CN"/>
              </w:rPr>
              <w:t>whose</w:t>
            </w:r>
            <w:proofErr w:type="gramEnd"/>
            <w:r w:rsidRPr="008B7C08">
              <w:rPr>
                <w:snapToGrid w:val="0"/>
                <w:sz w:val="16"/>
                <w:szCs w:val="16"/>
                <w:lang w:eastAsia="zh-CN"/>
              </w:rPr>
              <w:t xml:space="preserve"> maximum </w:t>
            </w:r>
            <w:proofErr w:type="spellStart"/>
            <w:r w:rsidRPr="008B7C08">
              <w:rPr>
                <w:snapToGrid w:val="0"/>
                <w:sz w:val="16"/>
                <w:szCs w:val="16"/>
                <w:lang w:eastAsia="zh-CN"/>
              </w:rPr>
              <w:t>UECapabilityInformation</w:t>
            </w:r>
            <w:proofErr w:type="spellEnd"/>
            <w:r w:rsidRPr="008B7C08">
              <w:rPr>
                <w:snapToGrid w:val="0"/>
                <w:sz w:val="16"/>
                <w:szCs w:val="16"/>
                <w:lang w:eastAsia="zh-CN"/>
              </w:rPr>
              <w:t xml:space="preserve"> message size is less than the allowed maximum supported size of a PDCP SDU.</w:t>
            </w:r>
          </w:p>
        </w:tc>
      </w:tr>
      <w:tr w:rsidR="00B95265" w:rsidRPr="008B7C08" w14:paraId="3DCCACE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5910F1" w14:textId="77777777" w:rsidR="00B95265" w:rsidRPr="008B7C08" w:rsidRDefault="00B95265" w:rsidP="00880BEB">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30EBE7FC" w14:textId="77777777" w:rsidR="00B95265" w:rsidRPr="008B7C08" w:rsidRDefault="00B95265" w:rsidP="00880BEB">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652F80BE" w14:textId="77777777" w:rsidR="00B95265" w:rsidRPr="008B7C08" w:rsidRDefault="00B95265" w:rsidP="00880BEB">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6A6ADC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0A688C2" w14:textId="77777777" w:rsidR="00B95265" w:rsidRPr="008B7C08" w:rsidRDefault="00B95265" w:rsidP="00880BEB">
            <w:pPr>
              <w:pStyle w:val="TAL"/>
            </w:pPr>
            <w:proofErr w:type="spellStart"/>
            <w:r w:rsidRPr="008B7C08">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2FD948DA" w14:textId="77777777" w:rsidR="00B95265" w:rsidRPr="008B7C08" w:rsidRDefault="00B95265" w:rsidP="00880BEB">
            <w:pPr>
              <w:pStyle w:val="TAL"/>
              <w:rPr>
                <w:snapToGrid w:val="0"/>
                <w:sz w:val="16"/>
                <w:szCs w:val="16"/>
                <w:lang w:eastAsia="zh-CN"/>
              </w:rPr>
            </w:pPr>
          </w:p>
        </w:tc>
      </w:tr>
      <w:tr w:rsidR="00B95265" w:rsidRPr="008B7C08" w14:paraId="7B21A3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14433" w14:textId="77777777" w:rsidR="00B95265" w:rsidRPr="008B7C08" w:rsidRDefault="00B95265" w:rsidP="00880BEB">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61723A28" w14:textId="77777777" w:rsidR="00B95265" w:rsidRPr="008B7C08" w:rsidRDefault="00B95265" w:rsidP="00880BEB">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762E0471" w14:textId="77777777" w:rsidR="00B95265" w:rsidRPr="008B7C08" w:rsidRDefault="00B95265" w:rsidP="00880BEB">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5E6D632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82A66B" w14:textId="77777777" w:rsidR="00B95265" w:rsidRPr="008B7C08" w:rsidRDefault="00B95265" w:rsidP="00880BEB">
            <w:pPr>
              <w:pStyle w:val="TAL"/>
            </w:pPr>
            <w:proofErr w:type="spellStart"/>
            <w:r w:rsidRPr="008B7C08">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20370E05" w14:textId="77777777" w:rsidR="00B95265" w:rsidRPr="008B7C08" w:rsidRDefault="00B95265" w:rsidP="00880BEB">
            <w:pPr>
              <w:pStyle w:val="TAL"/>
              <w:rPr>
                <w:snapToGrid w:val="0"/>
                <w:sz w:val="16"/>
                <w:szCs w:val="16"/>
                <w:lang w:eastAsia="zh-CN"/>
              </w:rPr>
            </w:pPr>
          </w:p>
        </w:tc>
      </w:tr>
      <w:tr w:rsidR="00B95265" w:rsidRPr="008B7C08" w14:paraId="2B1C5A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90A665" w14:textId="77777777" w:rsidR="00B95265" w:rsidRPr="008B7C08" w:rsidRDefault="00B95265" w:rsidP="00880BEB">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4C4C5146" w14:textId="77777777" w:rsidR="00B95265" w:rsidRPr="008B7C08" w:rsidRDefault="00B95265" w:rsidP="00880BEB">
            <w:pPr>
              <w:pStyle w:val="TAL"/>
            </w:pPr>
            <w:r w:rsidRPr="008B7C08">
              <w:rPr>
                <w:lang w:eastAsia="zh-CN"/>
              </w:rPr>
              <w:t xml:space="preserve">Support one or more </w:t>
            </w:r>
            <w:proofErr w:type="gramStart"/>
            <w:r w:rsidRPr="008B7C08">
              <w:rPr>
                <w:lang w:eastAsia="zh-CN"/>
              </w:rPr>
              <w:t>Multi-SIM</w:t>
            </w:r>
            <w:proofErr w:type="gramEnd"/>
            <w:r w:rsidRPr="008B7C08">
              <w:rPr>
                <w:lang w:eastAsia="zh-CN"/>
              </w:rPr>
              <w:t xml:space="preserve">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26D6C971"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8FAB3D1"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64D12281" w14:textId="77777777" w:rsidR="00B95265" w:rsidRPr="008B7C08" w:rsidRDefault="00B95265" w:rsidP="00880BEB">
            <w:pPr>
              <w:pStyle w:val="TAL"/>
            </w:pPr>
            <w:proofErr w:type="spellStart"/>
            <w:r w:rsidRPr="008B7C08">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462596F0" w14:textId="77777777" w:rsidR="00B95265" w:rsidRPr="008B7C08" w:rsidRDefault="00B95265" w:rsidP="00880BEB">
            <w:pPr>
              <w:pStyle w:val="TAL"/>
              <w:rPr>
                <w:snapToGrid w:val="0"/>
                <w:sz w:val="16"/>
                <w:szCs w:val="16"/>
                <w:lang w:eastAsia="zh-CN"/>
              </w:rPr>
            </w:pPr>
          </w:p>
        </w:tc>
      </w:tr>
      <w:tr w:rsidR="00B95265" w:rsidRPr="008B7C08" w14:paraId="1E842B3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C85D6D" w14:textId="77777777" w:rsidR="00B95265" w:rsidRPr="008B7C08" w:rsidRDefault="00B95265" w:rsidP="00880BEB">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16B50DA5" w14:textId="77777777" w:rsidR="00B95265" w:rsidRPr="008B7C08" w:rsidRDefault="00B95265" w:rsidP="00880BEB">
            <w:pPr>
              <w:pStyle w:val="TAL"/>
            </w:pPr>
            <w:r w:rsidRPr="008B7C08">
              <w:rPr>
                <w:rFonts w:eastAsia="SimSun"/>
                <w:lang w:eastAsia="zh-CN"/>
              </w:rPr>
              <w:t>S</w:t>
            </w:r>
            <w:r w:rsidRPr="008B7C08">
              <w:t xml:space="preserve">upport of </w:t>
            </w:r>
            <w:proofErr w:type="gramStart"/>
            <w:r w:rsidRPr="008B7C08">
              <w:rPr>
                <w:rFonts w:eastAsia="SimSun"/>
                <w:lang w:eastAsia="zh-CN"/>
              </w:rPr>
              <w:t xml:space="preserve">Multi-SIM </w:t>
            </w:r>
            <w:r w:rsidRPr="008B7C08">
              <w:t>NAS</w:t>
            </w:r>
            <w:proofErr w:type="gramEnd"/>
            <w:r w:rsidRPr="008B7C08">
              <w:t xml:space="preserve">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AD92DC3"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8BD5BDF"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37A3F2B" w14:textId="77777777" w:rsidR="00B95265" w:rsidRPr="008B7C08" w:rsidRDefault="00B95265" w:rsidP="00880BEB">
            <w:pPr>
              <w:pStyle w:val="TAL"/>
            </w:pPr>
            <w:proofErr w:type="spellStart"/>
            <w:r w:rsidRPr="008B7C08">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13D64790" w14:textId="77777777" w:rsidR="00B95265" w:rsidRPr="008B7C08" w:rsidRDefault="00B95265" w:rsidP="00880BEB">
            <w:pPr>
              <w:pStyle w:val="TAL"/>
              <w:rPr>
                <w:snapToGrid w:val="0"/>
                <w:sz w:val="16"/>
                <w:szCs w:val="16"/>
                <w:lang w:eastAsia="zh-CN"/>
              </w:rPr>
            </w:pPr>
          </w:p>
        </w:tc>
      </w:tr>
      <w:tr w:rsidR="00B95265" w:rsidRPr="008B7C08" w14:paraId="718842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7AB6E5" w14:textId="77777777" w:rsidR="00B95265" w:rsidRPr="008B7C08" w:rsidRDefault="00B95265" w:rsidP="00880BEB">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31C747D5"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51B8BA6"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C92DE7"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CF2E583"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6D5BB053" w14:textId="77777777" w:rsidR="00B95265" w:rsidRPr="008B7C08" w:rsidRDefault="00B95265" w:rsidP="00880BEB">
            <w:pPr>
              <w:pStyle w:val="TAL"/>
              <w:rPr>
                <w:snapToGrid w:val="0"/>
                <w:sz w:val="16"/>
                <w:szCs w:val="16"/>
                <w:lang w:eastAsia="zh-CN"/>
              </w:rPr>
            </w:pPr>
          </w:p>
        </w:tc>
      </w:tr>
      <w:tr w:rsidR="00B95265" w:rsidRPr="008B7C08" w14:paraId="0DB1F6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BA78F" w14:textId="77777777" w:rsidR="00B95265" w:rsidRPr="008B7C08" w:rsidRDefault="00B95265" w:rsidP="00880BEB">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09D7D45F"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37FAF590"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1AB5FDE"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689973A"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377B3BCD" w14:textId="77777777" w:rsidR="00B95265" w:rsidRPr="008B7C08" w:rsidRDefault="00B95265" w:rsidP="00880BEB">
            <w:pPr>
              <w:pStyle w:val="TAL"/>
              <w:rPr>
                <w:snapToGrid w:val="0"/>
                <w:sz w:val="16"/>
                <w:szCs w:val="16"/>
                <w:lang w:eastAsia="zh-CN"/>
              </w:rPr>
            </w:pPr>
          </w:p>
        </w:tc>
      </w:tr>
      <w:tr w:rsidR="00B95265" w:rsidRPr="008B7C08" w14:paraId="250338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371F42" w14:textId="77777777" w:rsidR="00B95265" w:rsidRPr="008B7C08" w:rsidRDefault="00B95265" w:rsidP="00880BEB">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00B72F33" w14:textId="77777777" w:rsidR="00B95265" w:rsidRPr="008B7C08" w:rsidRDefault="00B95265" w:rsidP="00880BEB">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0E9A738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64F884B"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42C80B2"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7A520DEB" w14:textId="77777777" w:rsidR="00B95265" w:rsidRPr="008B7C08" w:rsidRDefault="00B95265" w:rsidP="00880BEB">
            <w:pPr>
              <w:pStyle w:val="TAL"/>
              <w:rPr>
                <w:rFonts w:eastAsia="SimSun"/>
                <w:lang w:eastAsia="zh-CN"/>
              </w:rPr>
            </w:pPr>
            <w:r w:rsidRPr="008B7C08">
              <w:rPr>
                <w:rFonts w:eastAsia="SimSun"/>
                <w:lang w:eastAsia="zh-CN"/>
              </w:rPr>
              <w:t xml:space="preserve">A UE support </w:t>
            </w:r>
            <w:proofErr w:type="spellStart"/>
            <w:r w:rsidRPr="008B7C08">
              <w:rPr>
                <w:rFonts w:eastAsia="SimSun"/>
                <w:lang w:eastAsia="zh-CN"/>
              </w:rPr>
              <w:t>Pging</w:t>
            </w:r>
            <w:proofErr w:type="spellEnd"/>
            <w:r w:rsidRPr="008B7C08">
              <w:rPr>
                <w:rFonts w:eastAsia="SimSun"/>
                <w:lang w:eastAsia="zh-CN"/>
              </w:rPr>
              <w:t xml:space="preserve"> restriction shall support:</w:t>
            </w:r>
          </w:p>
          <w:p w14:paraId="38ECE7BC"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 xml:space="preserve">- </w:t>
            </w:r>
            <w:r w:rsidRPr="008B7C08">
              <w:rPr>
                <w:rFonts w:eastAsia="SimSun"/>
                <w:lang w:eastAsia="zh-CN"/>
              </w:rPr>
              <w:t>NAS signalling connection release or</w:t>
            </w:r>
          </w:p>
          <w:p w14:paraId="7382D868"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w:t>
            </w:r>
            <w:r w:rsidRPr="008B7C08">
              <w:rPr>
                <w:rFonts w:eastAsia="SimSun"/>
                <w:lang w:eastAsia="zh-CN"/>
              </w:rPr>
              <w:t xml:space="preserve"> Reject paging request or</w:t>
            </w:r>
          </w:p>
          <w:p w14:paraId="7DB50810" w14:textId="77777777" w:rsidR="00B95265" w:rsidRPr="008B7C08" w:rsidRDefault="00B95265" w:rsidP="00880BEB">
            <w:pPr>
              <w:pStyle w:val="TAL"/>
              <w:rPr>
                <w:snapToGrid w:val="0"/>
                <w:sz w:val="16"/>
                <w:szCs w:val="16"/>
                <w:lang w:eastAsia="zh-CN"/>
              </w:rPr>
            </w:pPr>
            <w:r w:rsidRPr="008B7C08">
              <w:rPr>
                <w:rFonts w:eastAsia="SimSun"/>
                <w:lang w:eastAsia="zh-CN"/>
              </w:rPr>
              <w:t xml:space="preserve">- </w:t>
            </w:r>
            <w:proofErr w:type="gramStart"/>
            <w:r w:rsidRPr="008B7C08">
              <w:rPr>
                <w:rFonts w:eastAsia="SimSun"/>
                <w:lang w:eastAsia="zh-CN"/>
              </w:rPr>
              <w:t>both of them</w:t>
            </w:r>
            <w:proofErr w:type="gramEnd"/>
          </w:p>
        </w:tc>
      </w:tr>
      <w:tr w:rsidR="00B95265" w:rsidRPr="008B7C08" w14:paraId="17BB060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98E673" w14:textId="77777777" w:rsidR="00B95265" w:rsidRPr="008B7C08" w:rsidRDefault="00B95265" w:rsidP="00880BEB">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0FCD8161" w14:textId="77777777" w:rsidR="00B95265" w:rsidRPr="008B7C08" w:rsidRDefault="00B95265" w:rsidP="00880BEB">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59E9112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D44A1E5"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D03B106"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01AAFD10" w14:textId="77777777" w:rsidR="00B95265" w:rsidRPr="008B7C08" w:rsidRDefault="00B95265" w:rsidP="00880BEB">
            <w:pPr>
              <w:pStyle w:val="TAL"/>
              <w:rPr>
                <w:snapToGrid w:val="0"/>
                <w:sz w:val="16"/>
                <w:szCs w:val="16"/>
                <w:lang w:eastAsia="zh-CN"/>
              </w:rPr>
            </w:pPr>
          </w:p>
        </w:tc>
      </w:tr>
      <w:tr w:rsidR="00B95265" w:rsidRPr="008B7C08" w14:paraId="7CAE35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E35C16" w14:textId="77777777" w:rsidR="00B95265" w:rsidRPr="008B7C08" w:rsidRDefault="00B95265" w:rsidP="00880BEB">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3950C083" w14:textId="77777777" w:rsidR="00B95265" w:rsidRPr="008B7C08" w:rsidRDefault="00B95265" w:rsidP="00880BEB">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69F6397A"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2607FFFF"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BF4AB16" w14:textId="77777777" w:rsidR="00B95265" w:rsidRPr="008B7C08" w:rsidRDefault="00B95265" w:rsidP="00880BEB">
            <w:pPr>
              <w:pStyle w:val="TAL"/>
            </w:pPr>
            <w:proofErr w:type="spellStart"/>
            <w:r w:rsidRPr="008B7C08">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4542F7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6ABEF1F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56F646" w14:textId="77777777" w:rsidR="00B95265" w:rsidRPr="008B7C08" w:rsidRDefault="00B95265" w:rsidP="00880BEB">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1D32B1F9" w14:textId="77777777" w:rsidR="00B95265" w:rsidRPr="008B7C08" w:rsidRDefault="00B95265" w:rsidP="00880BEB">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CE26F6E"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5D99DD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889E507" w14:textId="77777777" w:rsidR="00B95265" w:rsidRPr="008B7C08" w:rsidRDefault="00B95265" w:rsidP="00880BEB">
            <w:pPr>
              <w:pStyle w:val="TAL"/>
            </w:pPr>
            <w:proofErr w:type="spellStart"/>
            <w:r w:rsidRPr="008B7C08">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D240ACA" w14:textId="77777777" w:rsidR="00B95265" w:rsidRPr="008B7C08" w:rsidRDefault="00B95265" w:rsidP="00880BEB">
            <w:pPr>
              <w:pStyle w:val="TAL"/>
              <w:rPr>
                <w:snapToGrid w:val="0"/>
                <w:sz w:val="16"/>
                <w:szCs w:val="16"/>
                <w:lang w:eastAsia="zh-CN"/>
              </w:rPr>
            </w:pPr>
          </w:p>
        </w:tc>
      </w:tr>
      <w:tr w:rsidR="00B95265" w:rsidRPr="008B7C08" w14:paraId="17963A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6C530" w14:textId="77777777" w:rsidR="00B95265" w:rsidRPr="008B7C08" w:rsidRDefault="00B95265" w:rsidP="00880BEB">
            <w:pPr>
              <w:pStyle w:val="TAC"/>
            </w:pPr>
            <w:r w:rsidRPr="008B7C08">
              <w:t>232</w:t>
            </w:r>
          </w:p>
        </w:tc>
        <w:tc>
          <w:tcPr>
            <w:tcW w:w="3069" w:type="dxa"/>
            <w:tcBorders>
              <w:top w:val="single" w:sz="6" w:space="0" w:color="auto"/>
              <w:left w:val="single" w:sz="6" w:space="0" w:color="auto"/>
              <w:bottom w:val="single" w:sz="6" w:space="0" w:color="auto"/>
              <w:right w:val="single" w:sz="6" w:space="0" w:color="auto"/>
            </w:tcBorders>
          </w:tcPr>
          <w:p w14:paraId="2DD79E73" w14:textId="77777777" w:rsidR="00B95265" w:rsidRPr="008B7C08" w:rsidRDefault="00B95265" w:rsidP="00880BEB">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43E67DB7"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7C71AA7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FA4D6DE" w14:textId="77777777" w:rsidR="00B95265" w:rsidRPr="008B7C08" w:rsidRDefault="00B95265" w:rsidP="00880BEB">
            <w:pPr>
              <w:pStyle w:val="TAL"/>
            </w:pPr>
            <w:proofErr w:type="spellStart"/>
            <w:r w:rsidRPr="008B7C08">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1D3DB70" w14:textId="77777777" w:rsidR="00B95265" w:rsidRPr="008B7C08" w:rsidRDefault="00B95265" w:rsidP="00880BEB">
            <w:pPr>
              <w:pStyle w:val="TAL"/>
              <w:rPr>
                <w:snapToGrid w:val="0"/>
                <w:sz w:val="16"/>
                <w:szCs w:val="16"/>
                <w:lang w:eastAsia="zh-CN"/>
              </w:rPr>
            </w:pPr>
          </w:p>
        </w:tc>
      </w:tr>
      <w:tr w:rsidR="00B95265" w:rsidRPr="008B7C08" w14:paraId="2BB255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5E298C" w14:textId="77777777" w:rsidR="00B95265" w:rsidRPr="008B7C08" w:rsidRDefault="00B95265" w:rsidP="00880BEB">
            <w:pPr>
              <w:pStyle w:val="TAC"/>
            </w:pPr>
            <w:r w:rsidRPr="008B7C08">
              <w:lastRenderedPageBreak/>
              <w:t>233</w:t>
            </w:r>
          </w:p>
        </w:tc>
        <w:tc>
          <w:tcPr>
            <w:tcW w:w="3069" w:type="dxa"/>
            <w:tcBorders>
              <w:top w:val="single" w:sz="6" w:space="0" w:color="auto"/>
              <w:left w:val="single" w:sz="6" w:space="0" w:color="auto"/>
              <w:bottom w:val="single" w:sz="6" w:space="0" w:color="auto"/>
              <w:right w:val="single" w:sz="6" w:space="0" w:color="auto"/>
            </w:tcBorders>
          </w:tcPr>
          <w:p w14:paraId="2C6CCF34"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555D495"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28C9380A"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A779E4A" w14:textId="77777777" w:rsidR="00B95265" w:rsidRPr="008B7C08" w:rsidRDefault="00B95265" w:rsidP="00880BEB">
            <w:pPr>
              <w:pStyle w:val="TAL"/>
            </w:pPr>
            <w:proofErr w:type="spellStart"/>
            <w:r w:rsidRPr="008B7C08">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6A0061BC" w14:textId="77777777" w:rsidR="00B95265" w:rsidRPr="008B7C08" w:rsidRDefault="00B95265" w:rsidP="00880BEB">
            <w:pPr>
              <w:pStyle w:val="TAL"/>
              <w:rPr>
                <w:snapToGrid w:val="0"/>
                <w:sz w:val="16"/>
                <w:szCs w:val="16"/>
                <w:lang w:eastAsia="zh-CN"/>
              </w:rPr>
            </w:pPr>
          </w:p>
        </w:tc>
      </w:tr>
      <w:tr w:rsidR="00B95265" w:rsidRPr="008B7C08" w14:paraId="72B7326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95070D" w14:textId="77777777" w:rsidR="00B95265" w:rsidRPr="008B7C08" w:rsidRDefault="00B95265" w:rsidP="00880BEB">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373C8305" w14:textId="77777777" w:rsidR="00B95265" w:rsidRPr="008B7C08" w:rsidRDefault="00B95265" w:rsidP="00880BEB">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277B360D"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3CD56564"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619F90E8" w14:textId="77777777" w:rsidR="00B95265" w:rsidRPr="008B7C08" w:rsidRDefault="00B95265" w:rsidP="00880BEB">
            <w:pPr>
              <w:pStyle w:val="TAL"/>
            </w:pPr>
            <w:proofErr w:type="spellStart"/>
            <w:r w:rsidRPr="008B7C08">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4186FD7B" w14:textId="77777777" w:rsidR="00B95265" w:rsidRPr="008B7C08" w:rsidRDefault="00B95265" w:rsidP="00880BEB">
            <w:pPr>
              <w:pStyle w:val="TAL"/>
              <w:rPr>
                <w:snapToGrid w:val="0"/>
                <w:sz w:val="16"/>
                <w:szCs w:val="16"/>
                <w:lang w:eastAsia="zh-CN"/>
              </w:rPr>
            </w:pPr>
          </w:p>
        </w:tc>
      </w:tr>
      <w:tr w:rsidR="00B95265" w:rsidRPr="008B7C08" w14:paraId="0F9C89D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1631CC" w14:textId="77777777" w:rsidR="00B95265" w:rsidRPr="008B7C08" w:rsidRDefault="00B95265" w:rsidP="00880BEB">
            <w:pPr>
              <w:pStyle w:val="TAC"/>
            </w:pPr>
            <w:r w:rsidRPr="008B7C08">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38153C5" w14:textId="77777777" w:rsidR="00B95265" w:rsidRPr="008B7C08" w:rsidRDefault="00B95265" w:rsidP="00880BEB">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proofErr w:type="spellStart"/>
            <w:r w:rsidRPr="008B7C08">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7377A5B9" w14:textId="77777777" w:rsidR="00B95265" w:rsidRPr="008B7C08" w:rsidRDefault="00B95265" w:rsidP="00880BEB">
            <w:pPr>
              <w:pStyle w:val="TAL"/>
            </w:pPr>
            <w:r w:rsidRPr="008B7C08">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501D9F65" w14:textId="77777777" w:rsidR="00B95265" w:rsidRPr="008B7C08" w:rsidRDefault="00B95265" w:rsidP="00880BEB">
            <w:pPr>
              <w:pStyle w:val="TAL"/>
            </w:pPr>
            <w:r w:rsidRPr="008B7C08">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1B78C2D4" w14:textId="77777777" w:rsidR="00B95265" w:rsidRPr="008B7C08" w:rsidRDefault="00B95265" w:rsidP="00880BEB">
            <w:pPr>
              <w:pStyle w:val="TAL"/>
            </w:pPr>
            <w:proofErr w:type="spellStart"/>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02D71064" w14:textId="77777777" w:rsidR="00B95265" w:rsidRPr="008B7C08" w:rsidRDefault="00B95265" w:rsidP="00880BEB">
            <w:pPr>
              <w:pStyle w:val="TAL"/>
              <w:rPr>
                <w:snapToGrid w:val="0"/>
                <w:sz w:val="16"/>
                <w:szCs w:val="16"/>
                <w:lang w:eastAsia="zh-CN"/>
              </w:rPr>
            </w:pPr>
          </w:p>
        </w:tc>
      </w:tr>
      <w:tr w:rsidR="00B95265" w:rsidRPr="008B7C08" w14:paraId="6F0DFB4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61022F" w14:textId="77777777" w:rsidR="00B95265" w:rsidRPr="008B7C08" w:rsidRDefault="00B95265" w:rsidP="00880BEB">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3B9D7FF8" w14:textId="77777777" w:rsidR="00B95265" w:rsidRPr="008B7C08" w:rsidRDefault="00B95265" w:rsidP="00880BEB">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4431E18" w14:textId="77777777" w:rsidR="00B95265" w:rsidRPr="008B7C08" w:rsidRDefault="00B95265" w:rsidP="00880BEB">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3DE63FC2" w14:textId="77777777" w:rsidR="00B95265" w:rsidRPr="008B7C08" w:rsidRDefault="00B95265" w:rsidP="00880BEB">
            <w:pPr>
              <w:pStyle w:val="TAL"/>
              <w:rPr>
                <w:rFonts w:eastAsia="SimSun"/>
                <w:lang w:eastAsia="zh-CN"/>
              </w:rPr>
            </w:pPr>
            <w:r w:rsidRPr="008B7C08">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4528C26E" w14:textId="77777777" w:rsidR="00B95265" w:rsidRPr="008B7C08" w:rsidRDefault="00B95265" w:rsidP="00880BEB">
            <w:pPr>
              <w:pStyle w:val="TAL"/>
              <w:rPr>
                <w:rFonts w:cs="Arial"/>
                <w:shd w:val="clear" w:color="auto" w:fill="FFFFFF"/>
              </w:rPr>
            </w:pPr>
            <w:proofErr w:type="spellStart"/>
            <w:r w:rsidRPr="008B7C08">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B7BE57" w14:textId="77777777" w:rsidR="00B95265" w:rsidRPr="008B7C08" w:rsidRDefault="00B95265" w:rsidP="00880BEB">
            <w:pPr>
              <w:pStyle w:val="TAL"/>
              <w:rPr>
                <w:snapToGrid w:val="0"/>
                <w:sz w:val="16"/>
                <w:szCs w:val="16"/>
                <w:lang w:eastAsia="zh-CN"/>
              </w:rPr>
            </w:pPr>
          </w:p>
        </w:tc>
      </w:tr>
      <w:tr w:rsidR="00B95265" w:rsidRPr="008B7C08" w14:paraId="04B1457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D4F" w14:textId="77777777" w:rsidR="00B95265" w:rsidRPr="008B7C08" w:rsidRDefault="00B95265" w:rsidP="00880BEB">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389E735C" w14:textId="77777777" w:rsidR="00B95265" w:rsidRPr="008B7C08" w:rsidRDefault="00B95265" w:rsidP="00880BEB">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31BC6B16" w14:textId="77777777" w:rsidR="00B95265" w:rsidRPr="008B7C08" w:rsidRDefault="00B95265" w:rsidP="00880BEB">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464FC9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13AFF47" w14:textId="77777777" w:rsidR="00B95265" w:rsidRPr="008B7C08" w:rsidRDefault="00B95265" w:rsidP="00880BEB">
            <w:pPr>
              <w:pStyle w:val="TAL"/>
              <w:rPr>
                <w:rFonts w:cs="Arial"/>
                <w:shd w:val="clear" w:color="auto" w:fill="FFFFFF"/>
              </w:rPr>
            </w:pPr>
            <w:proofErr w:type="spellStart"/>
            <w:r w:rsidRPr="008B7C08">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F601923" w14:textId="77777777" w:rsidR="00B95265" w:rsidRPr="008B7C08" w:rsidRDefault="00B95265" w:rsidP="00880BEB">
            <w:pPr>
              <w:pStyle w:val="TAL"/>
              <w:rPr>
                <w:snapToGrid w:val="0"/>
                <w:sz w:val="16"/>
                <w:szCs w:val="16"/>
                <w:lang w:eastAsia="zh-CN"/>
              </w:rPr>
            </w:pPr>
          </w:p>
        </w:tc>
      </w:tr>
      <w:tr w:rsidR="00B95265" w:rsidRPr="008B7C08" w14:paraId="2BDFA1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26901" w14:textId="77777777" w:rsidR="00B95265" w:rsidRPr="008B7C08" w:rsidRDefault="00B95265" w:rsidP="00880BEB">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00431A7E" w14:textId="77777777" w:rsidR="00B95265" w:rsidRPr="008B7C08" w:rsidRDefault="00B95265" w:rsidP="00880BEB">
            <w:pPr>
              <w:pStyle w:val="TAL"/>
            </w:pPr>
            <w:r w:rsidRPr="008B7C08">
              <w:t xml:space="preserve">Support of gap length between segments for PUSCH and PUCCH required by a UE supporting ce-ModeA-r13 or for NPUSCH required by a UE supporting </w:t>
            </w:r>
            <w:proofErr w:type="spellStart"/>
            <w:r w:rsidRPr="008B7C08">
              <w:t>ue</w:t>
            </w:r>
            <w:proofErr w:type="spellEnd"/>
            <w:r w:rsidRPr="008B7C08">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95C000F" w14:textId="77777777" w:rsidR="00B95265" w:rsidRPr="008B7C08" w:rsidRDefault="00B95265" w:rsidP="00880BEB">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497B005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EC8D702" w14:textId="77777777" w:rsidR="00B95265" w:rsidRPr="008B7C08" w:rsidRDefault="00B95265" w:rsidP="00880BEB">
            <w:pPr>
              <w:pStyle w:val="TAL"/>
              <w:rPr>
                <w:rFonts w:cs="Arial"/>
                <w:shd w:val="clear" w:color="auto" w:fill="FFFFFF"/>
              </w:rPr>
            </w:pPr>
            <w:proofErr w:type="spellStart"/>
            <w:r w:rsidRPr="008B7C08">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49ED338E" w14:textId="77777777" w:rsidR="00B95265" w:rsidRPr="008B7C08" w:rsidRDefault="00B95265" w:rsidP="00880BEB">
            <w:pPr>
              <w:pStyle w:val="TAL"/>
              <w:rPr>
                <w:snapToGrid w:val="0"/>
                <w:sz w:val="16"/>
                <w:szCs w:val="16"/>
                <w:lang w:eastAsia="zh-CN"/>
              </w:rPr>
            </w:pPr>
          </w:p>
        </w:tc>
      </w:tr>
      <w:tr w:rsidR="00B95265" w:rsidRPr="008B7C08" w14:paraId="2A207C6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44BB2B" w14:textId="77777777" w:rsidR="00B95265" w:rsidRPr="008B7C08" w:rsidRDefault="00B95265" w:rsidP="00880BEB">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10CD3585" w14:textId="77777777" w:rsidR="00B95265" w:rsidRPr="008B7C08" w:rsidRDefault="00B95265" w:rsidP="00880BEB">
            <w:pPr>
              <w:pStyle w:val="TAL"/>
            </w:pPr>
            <w:r w:rsidRPr="008B7C08">
              <w:t xml:space="preserve">Support handover from </w:t>
            </w:r>
            <w:proofErr w:type="spellStart"/>
            <w:r w:rsidRPr="008B7C08">
              <w:t>ePDG</w:t>
            </w:r>
            <w:proofErr w:type="spellEnd"/>
            <w:r w:rsidRPr="008B7C08">
              <w:t>/EPC to E-UTRAN/EPC</w:t>
            </w:r>
          </w:p>
        </w:tc>
        <w:tc>
          <w:tcPr>
            <w:tcW w:w="1281" w:type="dxa"/>
            <w:tcBorders>
              <w:top w:val="single" w:sz="6" w:space="0" w:color="auto"/>
              <w:left w:val="single" w:sz="6" w:space="0" w:color="auto"/>
              <w:bottom w:val="single" w:sz="6" w:space="0" w:color="auto"/>
              <w:right w:val="single" w:sz="4" w:space="0" w:color="auto"/>
            </w:tcBorders>
          </w:tcPr>
          <w:p w14:paraId="2B8ADB13" w14:textId="77777777" w:rsidR="00B95265" w:rsidRPr="008B7C08" w:rsidRDefault="00B95265" w:rsidP="00880BEB">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090344BE"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D70E285" w14:textId="77777777" w:rsidR="00B95265" w:rsidRPr="008B7C08" w:rsidRDefault="00B95265" w:rsidP="00880BEB">
            <w:pPr>
              <w:pStyle w:val="TAL"/>
            </w:pPr>
            <w:proofErr w:type="spellStart"/>
            <w:r w:rsidRPr="008B7C08">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4EAEFCAE" w14:textId="77777777" w:rsidR="00B95265" w:rsidRPr="008B7C08" w:rsidRDefault="00B95265" w:rsidP="00880BEB">
            <w:pPr>
              <w:pStyle w:val="TAL"/>
              <w:rPr>
                <w:snapToGrid w:val="0"/>
                <w:sz w:val="16"/>
                <w:szCs w:val="16"/>
                <w:lang w:eastAsia="zh-CN"/>
              </w:rPr>
            </w:pPr>
          </w:p>
        </w:tc>
      </w:tr>
      <w:tr w:rsidR="00B95265" w:rsidRPr="008B7C08" w14:paraId="2136840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21393" w14:textId="77777777" w:rsidR="00B95265" w:rsidRPr="008B7C08" w:rsidRDefault="00B95265" w:rsidP="00880BEB">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56C5CE29" w14:textId="77777777" w:rsidR="00B95265" w:rsidRPr="008B7C08" w:rsidRDefault="00B95265" w:rsidP="00880BEB">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7D82D9F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FF138E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42154D5" w14:textId="77777777" w:rsidR="00B95265" w:rsidRPr="008B7C08" w:rsidRDefault="00B95265" w:rsidP="00880BEB">
            <w:pPr>
              <w:pStyle w:val="TAL"/>
            </w:pPr>
            <w:proofErr w:type="spellStart"/>
            <w:r w:rsidRPr="008B7C08">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0DC0317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NB-IoT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2</w:t>
            </w:r>
          </w:p>
        </w:tc>
      </w:tr>
      <w:tr w:rsidR="00B95265" w:rsidRPr="008B7C08" w14:paraId="632F82B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734281" w14:textId="77777777" w:rsidR="00B95265" w:rsidRPr="008B7C08" w:rsidRDefault="00B95265" w:rsidP="00880BEB">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37CB196B" w14:textId="77777777" w:rsidR="00B95265" w:rsidRPr="008B7C08" w:rsidRDefault="00B95265" w:rsidP="00880BEB">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59AED7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394048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07DBDC1" w14:textId="77777777" w:rsidR="00B95265" w:rsidRPr="008B7C08" w:rsidRDefault="00B95265" w:rsidP="00880BEB">
            <w:pPr>
              <w:pStyle w:val="TAL"/>
            </w:pPr>
            <w:proofErr w:type="spellStart"/>
            <w:r w:rsidRPr="008B7C08">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2E5565F"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CE Mode A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3</w:t>
            </w:r>
          </w:p>
        </w:tc>
      </w:tr>
      <w:tr w:rsidR="00B95265" w:rsidRPr="008B7C08" w14:paraId="3B88E6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72DDB" w14:textId="77777777" w:rsidR="00B95265" w:rsidRPr="008B7C08" w:rsidRDefault="00B95265" w:rsidP="00880BEB">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7E66EFF0" w14:textId="77777777" w:rsidR="00B95265" w:rsidRPr="008B7C08" w:rsidRDefault="00B95265" w:rsidP="00880BEB">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E0FD208"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4FF962E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D535A1C" w14:textId="77777777" w:rsidR="00B95265" w:rsidRPr="008B7C08" w:rsidRDefault="00B95265" w:rsidP="00880BEB">
            <w:pPr>
              <w:pStyle w:val="TAL"/>
            </w:pPr>
            <w:proofErr w:type="spellStart"/>
            <w:r w:rsidRPr="008B7C08">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1B4AE2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30257F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F34369" w14:textId="77777777" w:rsidR="00B95265" w:rsidRPr="008B7C08" w:rsidRDefault="00B95265" w:rsidP="00880BEB">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486DDEAC" w14:textId="77777777" w:rsidR="00B95265" w:rsidRPr="008B7C08" w:rsidRDefault="00B95265" w:rsidP="00880BEB">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3A0449EC"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194A99E"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F3BE5CB" w14:textId="77777777" w:rsidR="00B95265" w:rsidRPr="008B7C08" w:rsidRDefault="00B95265" w:rsidP="00880BEB">
            <w:pPr>
              <w:pStyle w:val="TAL"/>
            </w:pPr>
            <w:proofErr w:type="spellStart"/>
            <w:r w:rsidRPr="008B7C08">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7EB7CF4" w14:textId="77777777" w:rsidR="00B95265" w:rsidRPr="008B7C08" w:rsidRDefault="00B95265" w:rsidP="00880BEB">
            <w:pPr>
              <w:pStyle w:val="TAL"/>
              <w:rPr>
                <w:snapToGrid w:val="0"/>
                <w:sz w:val="16"/>
                <w:szCs w:val="16"/>
                <w:lang w:eastAsia="zh-CN"/>
              </w:rPr>
            </w:pPr>
          </w:p>
        </w:tc>
      </w:tr>
      <w:tr w:rsidR="00B95265" w:rsidRPr="008B7C08" w14:paraId="3E739F7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8C8F5B" w14:textId="77777777" w:rsidR="00B95265" w:rsidRPr="008B7C08" w:rsidRDefault="00B95265" w:rsidP="00880BEB">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10645DC5" w14:textId="77777777" w:rsidR="00B95265" w:rsidRPr="008B7C08" w:rsidRDefault="00B95265" w:rsidP="00880BEB">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56DFB85"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7571CE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3FD4A1A" w14:textId="77777777" w:rsidR="00B95265" w:rsidRPr="008B7C08" w:rsidRDefault="00B95265" w:rsidP="00880BEB">
            <w:pPr>
              <w:pStyle w:val="TAL"/>
            </w:pPr>
            <w:proofErr w:type="spellStart"/>
            <w:r w:rsidRPr="008B7C08">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7107C0C" w14:textId="77777777" w:rsidR="00B95265" w:rsidRPr="008B7C08" w:rsidRDefault="00B95265" w:rsidP="00880BEB">
            <w:pPr>
              <w:pStyle w:val="TAL"/>
              <w:rPr>
                <w:snapToGrid w:val="0"/>
                <w:sz w:val="16"/>
                <w:szCs w:val="16"/>
                <w:lang w:eastAsia="zh-CN"/>
              </w:rPr>
            </w:pPr>
          </w:p>
        </w:tc>
      </w:tr>
      <w:tr w:rsidR="00B95265" w:rsidRPr="008B7C08" w14:paraId="2B3D81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B98087" w14:textId="77777777" w:rsidR="00B95265" w:rsidRPr="008B7C08" w:rsidRDefault="00B95265" w:rsidP="00880BEB">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0B84B541"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D2A3BFA"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584BDCF5"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168757F" w14:textId="77777777" w:rsidR="00B95265" w:rsidRPr="008B7C08" w:rsidRDefault="00B95265" w:rsidP="00880BEB">
            <w:pPr>
              <w:pStyle w:val="TAL"/>
            </w:pPr>
            <w:proofErr w:type="spellStart"/>
            <w:r w:rsidRPr="008B7C08">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F7088D0" w14:textId="77777777" w:rsidR="00B95265" w:rsidRPr="008B7C08" w:rsidRDefault="00B95265" w:rsidP="00880BEB">
            <w:pPr>
              <w:pStyle w:val="TAL"/>
              <w:rPr>
                <w:snapToGrid w:val="0"/>
                <w:sz w:val="16"/>
                <w:szCs w:val="16"/>
                <w:lang w:eastAsia="zh-CN"/>
              </w:rPr>
            </w:pPr>
          </w:p>
        </w:tc>
      </w:tr>
      <w:tr w:rsidR="00B95265" w:rsidRPr="008B7C08" w14:paraId="7F54822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1B7F2" w14:textId="77777777" w:rsidR="00B95265" w:rsidRPr="008B7C08" w:rsidRDefault="00B95265" w:rsidP="00880BEB">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7E4AB0E0" w14:textId="77777777" w:rsidR="00B95265" w:rsidRPr="008B7C08" w:rsidRDefault="00B95265" w:rsidP="00880BEB">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2708C3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02C00A27"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C522A6D" w14:textId="77777777" w:rsidR="00B95265" w:rsidRPr="008B7C08" w:rsidRDefault="00B95265" w:rsidP="00880BEB">
            <w:pPr>
              <w:pStyle w:val="TAL"/>
            </w:pPr>
            <w:proofErr w:type="spellStart"/>
            <w:r w:rsidRPr="008B7C08">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7324A2E" w14:textId="77777777" w:rsidR="00B95265" w:rsidRPr="008B7C08" w:rsidRDefault="00B95265" w:rsidP="00880BEB">
            <w:pPr>
              <w:pStyle w:val="TAL"/>
              <w:rPr>
                <w:snapToGrid w:val="0"/>
                <w:sz w:val="16"/>
                <w:szCs w:val="16"/>
                <w:lang w:eastAsia="zh-CN"/>
              </w:rPr>
            </w:pPr>
          </w:p>
        </w:tc>
      </w:tr>
      <w:tr w:rsidR="00B95265" w:rsidRPr="008B7C08" w14:paraId="3A109D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110766" w14:textId="77777777" w:rsidR="00B95265" w:rsidRPr="008B7C08" w:rsidRDefault="00B95265" w:rsidP="00880BEB">
            <w:pPr>
              <w:pStyle w:val="TAC"/>
            </w:pPr>
            <w:r w:rsidRPr="008B7C08">
              <w:t>247</w:t>
            </w:r>
          </w:p>
        </w:tc>
        <w:tc>
          <w:tcPr>
            <w:tcW w:w="3069" w:type="dxa"/>
            <w:tcBorders>
              <w:top w:val="single" w:sz="6" w:space="0" w:color="auto"/>
              <w:left w:val="single" w:sz="6" w:space="0" w:color="auto"/>
              <w:bottom w:val="single" w:sz="6" w:space="0" w:color="auto"/>
              <w:right w:val="single" w:sz="6" w:space="0" w:color="auto"/>
            </w:tcBorders>
          </w:tcPr>
          <w:p w14:paraId="7055C4F8" w14:textId="77777777" w:rsidR="00B95265" w:rsidRPr="008B7C08" w:rsidRDefault="00B95265" w:rsidP="00880BEB">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2572540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E0E8D00"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F440785" w14:textId="77777777" w:rsidR="00B95265" w:rsidRPr="008B7C08" w:rsidRDefault="00B95265" w:rsidP="00880BEB">
            <w:pPr>
              <w:pStyle w:val="TAL"/>
            </w:pPr>
            <w:proofErr w:type="spellStart"/>
            <w:r w:rsidRPr="008B7C08">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6FE1874E" w14:textId="77777777" w:rsidR="00B95265" w:rsidRPr="008B7C08" w:rsidRDefault="00B95265" w:rsidP="00880BEB">
            <w:pPr>
              <w:pStyle w:val="TAL"/>
              <w:rPr>
                <w:snapToGrid w:val="0"/>
                <w:sz w:val="16"/>
                <w:szCs w:val="16"/>
                <w:lang w:eastAsia="zh-CN"/>
              </w:rPr>
            </w:pPr>
          </w:p>
        </w:tc>
      </w:tr>
      <w:tr w:rsidR="00B95265" w:rsidRPr="008B7C08" w14:paraId="2C89E0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6E2321" w14:textId="77777777" w:rsidR="00B95265" w:rsidRPr="008B7C08" w:rsidRDefault="00B95265" w:rsidP="00880BEB">
            <w:pPr>
              <w:pStyle w:val="TAC"/>
            </w:pPr>
            <w:r w:rsidRPr="008B7C08">
              <w:lastRenderedPageBreak/>
              <w:t>248</w:t>
            </w:r>
          </w:p>
        </w:tc>
        <w:tc>
          <w:tcPr>
            <w:tcW w:w="3069" w:type="dxa"/>
            <w:tcBorders>
              <w:top w:val="single" w:sz="6" w:space="0" w:color="auto"/>
              <w:left w:val="single" w:sz="6" w:space="0" w:color="auto"/>
              <w:bottom w:val="single" w:sz="6" w:space="0" w:color="auto"/>
              <w:right w:val="single" w:sz="6" w:space="0" w:color="auto"/>
            </w:tcBorders>
          </w:tcPr>
          <w:p w14:paraId="5E467244" w14:textId="77777777" w:rsidR="00B95265" w:rsidRPr="008B7C08" w:rsidRDefault="00B95265" w:rsidP="00880BEB">
            <w:pPr>
              <w:pStyle w:val="TAL"/>
            </w:pPr>
            <w:r w:rsidRPr="008B7C08">
              <w:rPr>
                <w:rFonts w:cs="Arial"/>
                <w:szCs w:val="18"/>
              </w:rPr>
              <w:t xml:space="preserve">Support of </w:t>
            </w:r>
            <w:proofErr w:type="spellStart"/>
            <w:r w:rsidRPr="008B7C08">
              <w:rPr>
                <w:rFonts w:cs="Arial"/>
                <w:szCs w:val="18"/>
              </w:rPr>
              <w:t>mpsPriorityIndication</w:t>
            </w:r>
            <w:proofErr w:type="spellEnd"/>
            <w:r w:rsidRPr="008B7C08">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F9A8D45" w14:textId="77777777" w:rsidR="00B95265" w:rsidRPr="008B7C08" w:rsidRDefault="00B95265" w:rsidP="00880BEB">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772A5F7D"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F9E2CEE" w14:textId="77777777" w:rsidR="00B95265" w:rsidRPr="008B7C08" w:rsidRDefault="00B95265" w:rsidP="00880BEB">
            <w:pPr>
              <w:pStyle w:val="TAL"/>
            </w:pPr>
            <w:r w:rsidRPr="008B7C08">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622E7D4D" w14:textId="77777777" w:rsidR="00B95265" w:rsidRPr="008B7C08" w:rsidRDefault="00B95265" w:rsidP="00880BEB">
            <w:pPr>
              <w:pStyle w:val="TAL"/>
              <w:rPr>
                <w:snapToGrid w:val="0"/>
                <w:sz w:val="16"/>
                <w:szCs w:val="16"/>
                <w:lang w:eastAsia="zh-CN"/>
              </w:rPr>
            </w:pPr>
          </w:p>
        </w:tc>
      </w:tr>
      <w:tr w:rsidR="00B95265" w:rsidRPr="008B7C08" w14:paraId="0C17D52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296B4" w14:textId="77777777" w:rsidR="00B95265" w:rsidRPr="008B7C08" w:rsidRDefault="00B95265" w:rsidP="00880BEB">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6CDC5CFE" w14:textId="77777777" w:rsidR="00B95265" w:rsidRPr="008B7C08" w:rsidRDefault="00B95265" w:rsidP="00880BEB">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5CE861CD" w14:textId="77777777" w:rsidR="00B95265" w:rsidRPr="008B7C08" w:rsidRDefault="00B95265" w:rsidP="00880BEB">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59FCD41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361F975" w14:textId="77777777" w:rsidR="00B95265" w:rsidRPr="008B7C08" w:rsidRDefault="00B95265" w:rsidP="00880BEB">
            <w:pPr>
              <w:pStyle w:val="TAL"/>
            </w:pPr>
            <w:proofErr w:type="spellStart"/>
            <w:r w:rsidRPr="008B7C08">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70ABDBB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A UE supporting UAS services</w:t>
            </w:r>
          </w:p>
        </w:tc>
      </w:tr>
      <w:tr w:rsidR="00B95265" w:rsidRPr="008B7C08" w14:paraId="527662E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5896A1" w14:textId="77777777" w:rsidR="00B95265" w:rsidRPr="008B7C08" w:rsidRDefault="00B95265" w:rsidP="00880BEB">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26975C15" w14:textId="77777777" w:rsidR="00B95265" w:rsidRPr="008B7C08" w:rsidRDefault="00B95265" w:rsidP="00880BEB">
            <w:pPr>
              <w:pStyle w:val="TAL"/>
            </w:pPr>
            <w:r w:rsidRPr="008B7C08">
              <w:t xml:space="preserve">Support of </w:t>
            </w:r>
            <w:proofErr w:type="gramStart"/>
            <w:r w:rsidRPr="008B7C08">
              <w:rPr>
                <w:iCs/>
              </w:rPr>
              <w:t>operator controlled</w:t>
            </w:r>
            <w:proofErr w:type="gramEnd"/>
            <w:r w:rsidRPr="008B7C08">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7B450F2" w14:textId="77777777" w:rsidR="00B95265" w:rsidRPr="008B7C08" w:rsidRDefault="00B95265" w:rsidP="00880BEB">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7B921A0B" w14:textId="77777777" w:rsidR="00B95265" w:rsidRPr="008B7C08" w:rsidRDefault="00B95265" w:rsidP="00880BEB">
            <w:pPr>
              <w:pStyle w:val="TAL"/>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2EFE18CD" w14:textId="77777777" w:rsidR="00B95265" w:rsidRPr="008B7C08" w:rsidRDefault="00B95265" w:rsidP="00880BEB">
            <w:pPr>
              <w:pStyle w:val="TAL"/>
            </w:pPr>
            <w:proofErr w:type="spellStart"/>
            <w:r w:rsidRPr="008B7C08">
              <w:rPr>
                <w:lang w:eastAsia="zh-CN"/>
              </w:rPr>
              <w:t>pc_</w:t>
            </w:r>
            <w:r w:rsidRPr="008B7C08">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650A2D3D"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Only IoT stationary UE can support </w:t>
            </w:r>
            <w:r w:rsidRPr="008B7C08">
              <w:t>the "</w:t>
            </w:r>
            <w:r w:rsidRPr="008B7C08">
              <w:rPr>
                <w:iCs/>
              </w:rPr>
              <w:t>Operator controlled signal threshold per access technology</w:t>
            </w:r>
            <w:r w:rsidRPr="008B7C08">
              <w:t>".</w:t>
            </w:r>
          </w:p>
        </w:tc>
      </w:tr>
      <w:tr w:rsidR="00B95265" w:rsidRPr="008B7C08" w14:paraId="413AB7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BD781C" w14:textId="77777777" w:rsidR="00B95265" w:rsidRPr="008B7C08" w:rsidRDefault="00B95265" w:rsidP="00880BEB">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9B5A07D"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27DABED8" w14:textId="77777777" w:rsidR="00B95265" w:rsidRPr="008B7C08" w:rsidRDefault="00B95265" w:rsidP="00880BEB">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0DD8195F"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36520E21"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04F4DFCF" w14:textId="77777777" w:rsidR="00B95265" w:rsidRPr="008B7C08" w:rsidRDefault="00B95265" w:rsidP="00880BEB">
            <w:pPr>
              <w:pStyle w:val="TAL"/>
              <w:rPr>
                <w:snapToGrid w:val="0"/>
                <w:sz w:val="16"/>
                <w:szCs w:val="16"/>
                <w:lang w:eastAsia="zh-CN"/>
              </w:rPr>
            </w:pPr>
          </w:p>
        </w:tc>
      </w:tr>
      <w:tr w:rsidR="00B95265" w:rsidRPr="008B7C08" w14:paraId="477F6E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923548" w14:textId="77777777" w:rsidR="00B95265" w:rsidRPr="008B7C08" w:rsidRDefault="00B95265" w:rsidP="00880BEB">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7812CF43"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04A641D1" w14:textId="77777777" w:rsidR="00B95265" w:rsidRPr="008B7C08" w:rsidRDefault="00B95265" w:rsidP="00880BEB">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7937A7CB"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72D11C7"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470FE2DF" w14:textId="77777777" w:rsidR="00B95265" w:rsidRPr="008B7C08" w:rsidRDefault="00B95265" w:rsidP="00880BEB">
            <w:pPr>
              <w:pStyle w:val="TAL"/>
              <w:rPr>
                <w:snapToGrid w:val="0"/>
                <w:sz w:val="16"/>
                <w:szCs w:val="16"/>
                <w:lang w:eastAsia="zh-CN"/>
              </w:rPr>
            </w:pPr>
          </w:p>
        </w:tc>
      </w:tr>
      <w:tr w:rsidR="00B95265" w:rsidRPr="008B7C08" w14:paraId="7835B48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3E85A" w14:textId="77777777" w:rsidR="00B95265" w:rsidRPr="008B7C08" w:rsidRDefault="00B95265" w:rsidP="00880BEB">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56E5C39F" w14:textId="77777777" w:rsidR="00B95265" w:rsidRPr="008B7C08" w:rsidRDefault="00B95265" w:rsidP="00880BEB">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78E9F6D" w14:textId="77777777" w:rsidR="00B95265" w:rsidRPr="008B7C08" w:rsidRDefault="00B95265" w:rsidP="00880BEB">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4586EB52"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3FE70A5" w14:textId="77777777" w:rsidR="00B95265" w:rsidRPr="008B7C08" w:rsidRDefault="00B95265" w:rsidP="00880BEB">
            <w:pPr>
              <w:pStyle w:val="TAL"/>
              <w:rPr>
                <w:lang w:eastAsia="zh-CN"/>
              </w:rPr>
            </w:pPr>
            <w:proofErr w:type="spellStart"/>
            <w:r w:rsidRPr="008B7C08">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33344B33" w14:textId="77777777" w:rsidR="00B95265" w:rsidRPr="008B7C08" w:rsidRDefault="00B95265" w:rsidP="00880BEB">
            <w:pPr>
              <w:pStyle w:val="TAL"/>
              <w:rPr>
                <w:snapToGrid w:val="0"/>
                <w:sz w:val="16"/>
                <w:szCs w:val="16"/>
                <w:lang w:eastAsia="zh-CN"/>
              </w:rPr>
            </w:pPr>
          </w:p>
        </w:tc>
      </w:tr>
      <w:tr w:rsidR="00B95265" w:rsidRPr="008B7C08" w14:paraId="6F8F110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5B6015" w14:textId="77777777" w:rsidR="00B95265" w:rsidRPr="008B7C08" w:rsidRDefault="00B95265" w:rsidP="00880BEB">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F81D295" w14:textId="77777777" w:rsidR="00B95265" w:rsidRPr="008B7C08" w:rsidRDefault="00B95265" w:rsidP="00880BEB">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22786683" w14:textId="77777777" w:rsidR="00B95265" w:rsidRPr="008B7C08" w:rsidRDefault="00B95265" w:rsidP="00880BEB">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000174E7"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52EE7611" w14:textId="77777777" w:rsidR="00B95265" w:rsidRPr="008B7C08" w:rsidRDefault="00B95265" w:rsidP="00880BEB">
            <w:pPr>
              <w:pStyle w:val="TAL"/>
              <w:rPr>
                <w:lang w:eastAsia="zh-CN"/>
              </w:rPr>
            </w:pPr>
            <w:proofErr w:type="spellStart"/>
            <w:r w:rsidRPr="008B7C08">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21345434" w14:textId="77777777" w:rsidR="00B95265" w:rsidRPr="008B7C08" w:rsidRDefault="00B95265" w:rsidP="00880BEB">
            <w:pPr>
              <w:pStyle w:val="TAL"/>
              <w:rPr>
                <w:snapToGrid w:val="0"/>
                <w:sz w:val="16"/>
                <w:szCs w:val="16"/>
                <w:lang w:eastAsia="zh-CN"/>
              </w:rPr>
            </w:pPr>
          </w:p>
        </w:tc>
      </w:tr>
      <w:tr w:rsidR="00B95265" w:rsidRPr="008B7C08" w14:paraId="5766C60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E0879" w14:textId="77777777" w:rsidR="00B95265" w:rsidRPr="008B7C08" w:rsidRDefault="00B95265" w:rsidP="00880BEB">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9E7E14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FB91F2E" w14:textId="77777777" w:rsidR="00B95265" w:rsidRPr="008B7C08" w:rsidRDefault="00B95265" w:rsidP="00880BEB">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BEDF3C4"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2AD67B2"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216FC1B3" w14:textId="77777777" w:rsidR="00B95265" w:rsidRPr="008B7C08" w:rsidRDefault="00B95265" w:rsidP="00880BEB">
            <w:pPr>
              <w:pStyle w:val="TAL"/>
              <w:rPr>
                <w:snapToGrid w:val="0"/>
                <w:sz w:val="16"/>
                <w:szCs w:val="16"/>
                <w:lang w:eastAsia="zh-CN"/>
              </w:rPr>
            </w:pPr>
          </w:p>
        </w:tc>
      </w:tr>
      <w:tr w:rsidR="00B95265" w:rsidRPr="008B7C08" w14:paraId="468DAB6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C881EB" w14:textId="77777777" w:rsidR="00B95265" w:rsidRPr="008B7C08" w:rsidRDefault="00B95265" w:rsidP="00880BEB">
            <w:pPr>
              <w:pStyle w:val="TAC"/>
              <w:rPr>
                <w:lang w:eastAsia="zh-CN"/>
              </w:rPr>
            </w:pPr>
            <w:r w:rsidRPr="008B7C08">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532CD9C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AAAA297" w14:textId="77777777" w:rsidR="00B95265" w:rsidRPr="008B7C08" w:rsidRDefault="00B95265" w:rsidP="00880BEB">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7F2C871E"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488B4C"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7C14D71F" w14:textId="77777777" w:rsidR="00B95265" w:rsidRPr="008B7C08" w:rsidRDefault="00B95265" w:rsidP="00880BEB">
            <w:pPr>
              <w:pStyle w:val="TAL"/>
              <w:rPr>
                <w:snapToGrid w:val="0"/>
                <w:sz w:val="16"/>
                <w:szCs w:val="16"/>
                <w:lang w:eastAsia="zh-CN"/>
              </w:rPr>
            </w:pPr>
          </w:p>
        </w:tc>
      </w:tr>
      <w:tr w:rsidR="00B95265" w:rsidRPr="008B7C08" w14:paraId="4843C0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F5AB3E" w14:textId="77777777" w:rsidR="00B95265" w:rsidRPr="008B7C08" w:rsidRDefault="00B95265" w:rsidP="00880BEB">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42B74A08" w14:textId="77777777" w:rsidR="00B95265" w:rsidRPr="008B7C08" w:rsidRDefault="00B95265" w:rsidP="00880BEB">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0C9FECF3" w14:textId="77777777" w:rsidR="00B95265" w:rsidRPr="008B7C08" w:rsidRDefault="00B95265" w:rsidP="00880BEB">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6E51EA29" w14:textId="77777777" w:rsidR="00B95265" w:rsidRPr="008B7C08" w:rsidRDefault="00B95265" w:rsidP="00880BEB">
            <w:pPr>
              <w:pStyle w:val="TAL"/>
              <w:rPr>
                <w:rFonts w:cs="Arial"/>
                <w:szCs w:val="18"/>
              </w:rPr>
            </w:pPr>
            <w:r w:rsidRPr="00B50627">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7911676" w14:textId="77777777" w:rsidR="00B95265" w:rsidRPr="008B7C08" w:rsidRDefault="00B95265" w:rsidP="00880BEB">
            <w:pPr>
              <w:pStyle w:val="TAL"/>
              <w:rPr>
                <w:rFonts w:cs="Arial"/>
                <w:szCs w:val="18"/>
                <w:lang w:eastAsia="zh-CN"/>
              </w:rPr>
            </w:pPr>
            <w:proofErr w:type="spellStart"/>
            <w:r w:rsidRPr="00B50627">
              <w:rPr>
                <w:rFonts w:cs="Arial"/>
                <w:szCs w:val="18"/>
                <w:lang w:eastAsia="zh-CN"/>
              </w:rPr>
              <w:t>pc_NB_Report_Coarse_Location_Information_NAS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74179889" w14:textId="77777777" w:rsidR="00B95265" w:rsidRPr="008B7C08" w:rsidRDefault="00B95265" w:rsidP="00880BEB">
            <w:pPr>
              <w:pStyle w:val="TAL"/>
              <w:rPr>
                <w:snapToGrid w:val="0"/>
                <w:sz w:val="16"/>
                <w:szCs w:val="16"/>
                <w:lang w:eastAsia="zh-CN"/>
              </w:rPr>
            </w:pPr>
          </w:p>
        </w:tc>
      </w:tr>
      <w:tr w:rsidR="00B95265" w:rsidRPr="008B7C08" w14:paraId="30CCB80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4263F6" w14:textId="77777777" w:rsidR="00B95265" w:rsidRPr="00B50627" w:rsidRDefault="00B95265" w:rsidP="00880BEB">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001D566" w14:textId="77777777" w:rsidR="00B95265" w:rsidRPr="00B50627" w:rsidRDefault="00B95265" w:rsidP="00880BEB">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3164554A" w14:textId="77777777" w:rsidR="00B95265" w:rsidRPr="00B50627" w:rsidRDefault="00B95265" w:rsidP="00880BEB">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7128CA4D" w14:textId="77777777" w:rsidR="00B95265" w:rsidRPr="00B50627" w:rsidRDefault="00B95265" w:rsidP="00880BEB">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44E5E4AF" w14:textId="77777777" w:rsidR="00B95265" w:rsidRPr="00B50627" w:rsidRDefault="00B95265" w:rsidP="00880BEB">
            <w:pPr>
              <w:pStyle w:val="TAL"/>
              <w:rPr>
                <w:rFonts w:cs="Arial"/>
                <w:szCs w:val="18"/>
                <w:lang w:eastAsia="zh-CN"/>
              </w:rPr>
            </w:pPr>
            <w:proofErr w:type="spellStart"/>
            <w:r w:rsidRPr="008B7C08">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4282D907" w14:textId="77777777" w:rsidR="00B95265" w:rsidRPr="008B7C08" w:rsidRDefault="00B95265" w:rsidP="00880BEB">
            <w:pPr>
              <w:pStyle w:val="TAL"/>
              <w:rPr>
                <w:snapToGrid w:val="0"/>
                <w:sz w:val="16"/>
                <w:szCs w:val="16"/>
                <w:lang w:eastAsia="zh-CN"/>
              </w:rPr>
            </w:pPr>
          </w:p>
        </w:tc>
      </w:tr>
      <w:tr w:rsidR="00B95265" w:rsidRPr="008B7C08" w14:paraId="39D044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BC1618" w14:textId="77777777" w:rsidR="00B95265" w:rsidRPr="008B7C08" w:rsidRDefault="00B95265" w:rsidP="00880BEB">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22A869BE"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31ED5B64" w14:textId="77777777" w:rsidR="00B95265" w:rsidRPr="008B7C08" w:rsidRDefault="00B95265" w:rsidP="00880BEB">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9D7DC19" w14:textId="77777777" w:rsidR="00B95265" w:rsidRPr="008B7C08" w:rsidRDefault="00B95265" w:rsidP="00880BEB">
            <w:pPr>
              <w:pStyle w:val="TAL"/>
              <w:rPr>
                <w:rFonts w:cs="Arial"/>
                <w:szCs w:val="18"/>
                <w:lang w:eastAsia="zh-CN"/>
              </w:rPr>
            </w:pPr>
            <w:r w:rsidRPr="008B7C08">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23A3F0"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7552DF1" w14:textId="77777777" w:rsidR="00B95265" w:rsidRPr="008B7C08" w:rsidRDefault="00B95265" w:rsidP="00880BEB">
            <w:pPr>
              <w:pStyle w:val="TAL"/>
              <w:rPr>
                <w:snapToGrid w:val="0"/>
                <w:sz w:val="16"/>
                <w:szCs w:val="16"/>
                <w:lang w:eastAsia="zh-CN"/>
              </w:rPr>
            </w:pPr>
          </w:p>
        </w:tc>
      </w:tr>
      <w:tr w:rsidR="00B95265" w:rsidRPr="008B7C08" w14:paraId="2457EE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B520D" w14:textId="77777777" w:rsidR="00B95265" w:rsidRPr="008B7C08" w:rsidRDefault="00B95265" w:rsidP="00880BEB">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2FB76257"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29445E20" w14:textId="77777777" w:rsidR="00B95265" w:rsidRPr="008B7C08" w:rsidRDefault="00B95265" w:rsidP="00880BEB">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3EDBC625" w14:textId="77777777" w:rsidR="00B95265" w:rsidRPr="008B7C08" w:rsidRDefault="00B95265" w:rsidP="00880BEB">
            <w:pPr>
              <w:pStyle w:val="TAL"/>
              <w:rPr>
                <w:rFonts w:cs="Arial"/>
                <w:szCs w:val="18"/>
              </w:rPr>
            </w:pPr>
            <w:r w:rsidRPr="008B7C08">
              <w:rPr>
                <w:rFonts w:cs="Arial"/>
                <w:szCs w:val="18"/>
              </w:rPr>
              <w:t>Rel-1</w:t>
            </w:r>
            <w:r w:rsidRPr="00B50627">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104D4F16"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roofErr w:type="spellEnd"/>
          </w:p>
        </w:tc>
        <w:tc>
          <w:tcPr>
            <w:tcW w:w="2361" w:type="dxa"/>
            <w:tcBorders>
              <w:top w:val="single" w:sz="4" w:space="0" w:color="auto"/>
              <w:left w:val="single" w:sz="4" w:space="0" w:color="auto"/>
              <w:bottom w:val="single" w:sz="4" w:space="0" w:color="auto"/>
              <w:right w:val="single" w:sz="4" w:space="0" w:color="auto"/>
            </w:tcBorders>
          </w:tcPr>
          <w:p w14:paraId="00DFCA13" w14:textId="77777777" w:rsidR="00B95265" w:rsidRPr="008B7C08" w:rsidRDefault="00B95265" w:rsidP="00880BEB">
            <w:pPr>
              <w:pStyle w:val="TAL"/>
              <w:rPr>
                <w:snapToGrid w:val="0"/>
                <w:sz w:val="16"/>
                <w:szCs w:val="16"/>
                <w:lang w:eastAsia="zh-CN"/>
              </w:rPr>
            </w:pPr>
          </w:p>
        </w:tc>
      </w:tr>
      <w:tr w:rsidR="00B95265" w:rsidRPr="008B7C08" w14:paraId="33F78E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690A7" w14:textId="77777777" w:rsidR="00B95265" w:rsidRPr="00743E3F" w:rsidRDefault="00B95265" w:rsidP="00880BEB">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5C83351"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Control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4C658816" w14:textId="77777777" w:rsidR="00B95265" w:rsidRPr="008B7C08" w:rsidRDefault="00B95265" w:rsidP="00880BEB">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6E228FC7"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EF2B2B0"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7FBDEB44" w14:textId="77777777" w:rsidR="00B95265" w:rsidRPr="008B7C08" w:rsidRDefault="00B95265" w:rsidP="00880BEB">
            <w:pPr>
              <w:pStyle w:val="TAL"/>
              <w:rPr>
                <w:snapToGrid w:val="0"/>
                <w:sz w:val="16"/>
                <w:szCs w:val="16"/>
                <w:lang w:eastAsia="zh-CN"/>
              </w:rPr>
            </w:pPr>
          </w:p>
        </w:tc>
      </w:tr>
      <w:tr w:rsidR="00B95265" w:rsidRPr="008B7C08" w14:paraId="4A1FB05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10AC30" w14:textId="77777777" w:rsidR="00B95265" w:rsidRPr="00743E3F" w:rsidRDefault="00B95265" w:rsidP="00880BEB">
            <w:pPr>
              <w:pStyle w:val="TAC"/>
              <w:rPr>
                <w:rFonts w:eastAsia="SimSun" w:cs="Arial"/>
                <w:szCs w:val="18"/>
                <w:lang w:eastAsia="zh-CN"/>
              </w:rPr>
            </w:pPr>
            <w:r>
              <w:rPr>
                <w:rFonts w:cs="Arial"/>
                <w:szCs w:val="18"/>
              </w:rPr>
              <w:lastRenderedPageBreak/>
              <w:t>262</w:t>
            </w:r>
          </w:p>
        </w:tc>
        <w:tc>
          <w:tcPr>
            <w:tcW w:w="3069" w:type="dxa"/>
            <w:tcBorders>
              <w:top w:val="single" w:sz="6" w:space="0" w:color="auto"/>
              <w:left w:val="single" w:sz="6" w:space="0" w:color="auto"/>
              <w:bottom w:val="single" w:sz="6" w:space="0" w:color="auto"/>
              <w:right w:val="single" w:sz="6" w:space="0" w:color="auto"/>
            </w:tcBorders>
          </w:tcPr>
          <w:p w14:paraId="09AA7AC4"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User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6C34760F" w14:textId="77777777" w:rsidR="00B95265" w:rsidRPr="008B7C08" w:rsidRDefault="00B95265" w:rsidP="00880BEB">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33A21AE1"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6CEE061F"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026DD20B" w14:textId="77777777" w:rsidR="00B95265" w:rsidRPr="008B7C08" w:rsidRDefault="00B95265" w:rsidP="00880BEB">
            <w:pPr>
              <w:pStyle w:val="TAL"/>
              <w:rPr>
                <w:snapToGrid w:val="0"/>
                <w:sz w:val="16"/>
                <w:szCs w:val="16"/>
                <w:lang w:eastAsia="zh-CN"/>
              </w:rPr>
            </w:pPr>
          </w:p>
        </w:tc>
      </w:tr>
      <w:tr w:rsidR="00B95265" w:rsidRPr="008B7C08" w14:paraId="10A5586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D9463" w14:textId="77777777" w:rsidR="00B95265" w:rsidRPr="00743E3F" w:rsidRDefault="00B95265" w:rsidP="00880BEB">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4FF27813" w14:textId="77777777" w:rsidR="00B95265" w:rsidRPr="008B7C08" w:rsidRDefault="00B95265" w:rsidP="00880BEB">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23F55023" w14:textId="77777777" w:rsidR="00B95265" w:rsidRPr="008B7C08" w:rsidRDefault="00B95265" w:rsidP="00880BEB">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15102363"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272A4A2F" w14:textId="77777777" w:rsidR="00B95265" w:rsidRPr="008B7C08" w:rsidRDefault="00B95265" w:rsidP="00880BEB">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2361" w:type="dxa"/>
            <w:tcBorders>
              <w:top w:val="single" w:sz="4" w:space="0" w:color="auto"/>
              <w:left w:val="single" w:sz="4" w:space="0" w:color="auto"/>
              <w:bottom w:val="single" w:sz="4" w:space="0" w:color="auto"/>
              <w:right w:val="single" w:sz="4" w:space="0" w:color="auto"/>
            </w:tcBorders>
          </w:tcPr>
          <w:p w14:paraId="1C6CAFEA" w14:textId="77777777" w:rsidR="00B95265" w:rsidRPr="008B7C08" w:rsidRDefault="00B95265" w:rsidP="00880BEB">
            <w:pPr>
              <w:pStyle w:val="TAL"/>
              <w:rPr>
                <w:snapToGrid w:val="0"/>
                <w:sz w:val="16"/>
                <w:szCs w:val="16"/>
                <w:lang w:eastAsia="zh-CN"/>
              </w:rPr>
            </w:pPr>
          </w:p>
        </w:tc>
      </w:tr>
      <w:tr w:rsidR="00B95265" w:rsidRPr="008B7C08" w14:paraId="5C3BB9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3C802B" w14:textId="77777777" w:rsidR="00B95265" w:rsidRDefault="00B95265" w:rsidP="00880BEB">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560DBFEC"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68889374" w14:textId="77777777" w:rsidR="00B95265" w:rsidRDefault="00B95265" w:rsidP="00880BEB">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5A8DB75C"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09C025AF"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2B725536" w14:textId="77777777" w:rsidR="00B95265" w:rsidRPr="008B7C08" w:rsidRDefault="00B95265" w:rsidP="00880BEB">
            <w:pPr>
              <w:pStyle w:val="TAL"/>
              <w:rPr>
                <w:snapToGrid w:val="0"/>
                <w:sz w:val="16"/>
                <w:szCs w:val="16"/>
                <w:lang w:eastAsia="zh-CN"/>
              </w:rPr>
            </w:pPr>
          </w:p>
        </w:tc>
      </w:tr>
      <w:tr w:rsidR="00B95265" w:rsidRPr="008B7C08" w14:paraId="4B08D6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E2EFB" w14:textId="77777777" w:rsidR="00B95265" w:rsidRDefault="00B95265" w:rsidP="00880BEB">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46D41EE"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0E870CC6" w14:textId="77777777" w:rsidR="00B95265" w:rsidRDefault="00B95265" w:rsidP="00880BEB">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6E01BC14"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5399354A"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E329F" w14:textId="77777777" w:rsidR="00B95265" w:rsidRPr="008B7C08" w:rsidRDefault="00B95265" w:rsidP="00880BEB">
            <w:pPr>
              <w:pStyle w:val="TAL"/>
              <w:rPr>
                <w:snapToGrid w:val="0"/>
                <w:sz w:val="16"/>
                <w:szCs w:val="16"/>
                <w:lang w:eastAsia="zh-CN"/>
              </w:rPr>
            </w:pPr>
          </w:p>
        </w:tc>
      </w:tr>
      <w:tr w:rsidR="00B95265" w:rsidRPr="008B7C08" w14:paraId="2828C50F" w14:textId="77777777" w:rsidTr="00880BEB">
        <w:tblPrEx>
          <w:tblLook w:val="04A0" w:firstRow="1" w:lastRow="0" w:firstColumn="1" w:lastColumn="0" w:noHBand="0" w:noVBand="1"/>
        </w:tblPrEx>
        <w:trPr>
          <w:cantSplit/>
          <w:jc w:val="center"/>
          <w:ins w:id="67" w:author="Ojas Choksi" w:date="2025-05-03T12:20:00Z"/>
        </w:trPr>
        <w:tc>
          <w:tcPr>
            <w:tcW w:w="484" w:type="dxa"/>
            <w:tcBorders>
              <w:top w:val="single" w:sz="6" w:space="0" w:color="auto"/>
              <w:left w:val="single" w:sz="6" w:space="0" w:color="auto"/>
              <w:bottom w:val="single" w:sz="6" w:space="0" w:color="auto"/>
              <w:right w:val="single" w:sz="6" w:space="0" w:color="auto"/>
            </w:tcBorders>
          </w:tcPr>
          <w:p w14:paraId="2354F26F" w14:textId="7E09DB6B" w:rsidR="00B95265" w:rsidRDefault="006F7C75" w:rsidP="00B95265">
            <w:pPr>
              <w:pStyle w:val="TAC"/>
              <w:rPr>
                <w:ins w:id="68" w:author="Ojas Choksi" w:date="2025-05-03T12:20:00Z" w16du:dateUtc="2025-05-03T16:20:00Z"/>
                <w:rFonts w:cs="Arial"/>
                <w:szCs w:val="18"/>
                <w:lang w:val="en-US" w:eastAsia="zh-CN"/>
              </w:rPr>
            </w:pPr>
            <w:ins w:id="69" w:author="Ojas Choksi" w:date="2025-05-08T08:50:00Z" w16du:dateUtc="2025-05-08T12:50:00Z">
              <w:r>
                <w:rPr>
                  <w:rFonts w:cs="Arial"/>
                  <w:szCs w:val="18"/>
                  <w:lang w:val="en-US" w:eastAsia="zh-CN"/>
                </w:rPr>
                <w:t>XXX</w:t>
              </w:r>
            </w:ins>
          </w:p>
        </w:tc>
        <w:tc>
          <w:tcPr>
            <w:tcW w:w="3069" w:type="dxa"/>
            <w:tcBorders>
              <w:top w:val="single" w:sz="6" w:space="0" w:color="auto"/>
              <w:left w:val="single" w:sz="6" w:space="0" w:color="auto"/>
              <w:bottom w:val="single" w:sz="6" w:space="0" w:color="auto"/>
              <w:right w:val="single" w:sz="6" w:space="0" w:color="auto"/>
            </w:tcBorders>
          </w:tcPr>
          <w:p w14:paraId="0CE55ED3" w14:textId="35E401A1" w:rsidR="00B95265" w:rsidRDefault="00B95265" w:rsidP="00B95265">
            <w:pPr>
              <w:pStyle w:val="TAL"/>
              <w:rPr>
                <w:ins w:id="70" w:author="Ojas Choksi" w:date="2025-05-03T12:20:00Z" w16du:dateUtc="2025-05-03T16:20:00Z"/>
                <w:rFonts w:cs="Arial"/>
                <w:snapToGrid w:val="0"/>
                <w:szCs w:val="18"/>
                <w:lang w:eastAsia="zh-CN"/>
              </w:rPr>
            </w:pPr>
            <w:ins w:id="71" w:author="Ojas Choksi" w:date="2025-05-03T12:20:00Z" w16du:dateUtc="2025-05-03T16:20:00Z">
              <w:r w:rsidRPr="008B7C08">
                <w:t xml:space="preserve">Support of </w:t>
              </w:r>
              <w:r>
                <w:t xml:space="preserve">variable Tx-Rx </w:t>
              </w:r>
            </w:ins>
            <w:ins w:id="72" w:author="Ojas Choksi" w:date="2025-05-05T09:41:00Z" w16du:dateUtc="2025-05-05T13:41:00Z">
              <w:r w:rsidR="00E56B16">
                <w:t>frequency separation</w:t>
              </w:r>
            </w:ins>
            <w:ins w:id="73" w:author="Ojas Choksi" w:date="2025-05-03T12:20:00Z" w16du:dateUtc="2025-05-03T16:20:00Z">
              <w:r>
                <w:t xml:space="preserve"> for NTN bands</w:t>
              </w:r>
            </w:ins>
          </w:p>
        </w:tc>
        <w:tc>
          <w:tcPr>
            <w:tcW w:w="1281" w:type="dxa"/>
            <w:tcBorders>
              <w:top w:val="single" w:sz="6" w:space="0" w:color="auto"/>
              <w:left w:val="single" w:sz="6" w:space="0" w:color="auto"/>
              <w:bottom w:val="single" w:sz="6" w:space="0" w:color="auto"/>
              <w:right w:val="single" w:sz="4" w:space="0" w:color="auto"/>
            </w:tcBorders>
          </w:tcPr>
          <w:p w14:paraId="5673779A" w14:textId="13D94811" w:rsidR="00B95265" w:rsidRPr="00CF45B6" w:rsidRDefault="00B95265" w:rsidP="00B95265">
            <w:pPr>
              <w:pStyle w:val="TAL"/>
              <w:rPr>
                <w:ins w:id="74" w:author="Ojas Choksi" w:date="2025-05-03T12:20:00Z" w16du:dateUtc="2025-05-03T16:20:00Z"/>
                <w:rFonts w:cs="Arial"/>
                <w:szCs w:val="18"/>
              </w:rPr>
            </w:pPr>
            <w:ins w:id="75" w:author="Ojas Choksi" w:date="2025-05-03T12:20:00Z" w16du:dateUtc="2025-05-03T16:20:00Z">
              <w:r w:rsidRPr="008B7C08">
                <w:t>36.101,</w:t>
              </w:r>
              <w:r>
                <w:t xml:space="preserve"> 5.4A.3, 5.4B.3</w:t>
              </w:r>
            </w:ins>
          </w:p>
        </w:tc>
        <w:tc>
          <w:tcPr>
            <w:tcW w:w="854" w:type="dxa"/>
            <w:tcBorders>
              <w:top w:val="single" w:sz="4" w:space="0" w:color="auto"/>
              <w:left w:val="single" w:sz="4" w:space="0" w:color="auto"/>
              <w:bottom w:val="single" w:sz="4" w:space="0" w:color="auto"/>
              <w:right w:val="single" w:sz="4" w:space="0" w:color="auto"/>
            </w:tcBorders>
          </w:tcPr>
          <w:p w14:paraId="26C03C91" w14:textId="11AE6CAD" w:rsidR="00B95265" w:rsidRDefault="00B95265" w:rsidP="00B95265">
            <w:pPr>
              <w:pStyle w:val="TAL"/>
              <w:rPr>
                <w:ins w:id="76" w:author="Ojas Choksi" w:date="2025-05-03T12:20:00Z" w16du:dateUtc="2025-05-03T16:20:00Z"/>
                <w:rFonts w:cs="Arial"/>
                <w:szCs w:val="18"/>
                <w:lang w:eastAsia="zh-CN"/>
              </w:rPr>
            </w:pPr>
            <w:ins w:id="77" w:author="Ojas Choksi" w:date="2025-05-03T12:20:00Z" w16du:dateUtc="2025-05-03T16:20:00Z">
              <w:r w:rsidRPr="008B7C08">
                <w:t>Rel-1</w:t>
              </w:r>
              <w:r>
                <w:t>8</w:t>
              </w:r>
            </w:ins>
          </w:p>
        </w:tc>
        <w:tc>
          <w:tcPr>
            <w:tcW w:w="1677" w:type="dxa"/>
            <w:tcBorders>
              <w:top w:val="single" w:sz="4" w:space="0" w:color="auto"/>
              <w:left w:val="single" w:sz="4" w:space="0" w:color="auto"/>
              <w:bottom w:val="single" w:sz="4" w:space="0" w:color="auto"/>
              <w:right w:val="single" w:sz="4" w:space="0" w:color="auto"/>
            </w:tcBorders>
          </w:tcPr>
          <w:p w14:paraId="37E0568D" w14:textId="39291623" w:rsidR="00B95265" w:rsidRPr="00CF45B6" w:rsidRDefault="00B95265" w:rsidP="00B95265">
            <w:pPr>
              <w:pStyle w:val="TAL"/>
              <w:rPr>
                <w:ins w:id="78" w:author="Ojas Choksi" w:date="2025-05-03T12:20:00Z" w16du:dateUtc="2025-05-03T16:20:00Z"/>
                <w:rFonts w:cs="Arial"/>
                <w:szCs w:val="18"/>
                <w:lang w:eastAsia="zh-CN"/>
              </w:rPr>
            </w:pPr>
            <w:proofErr w:type="spellStart"/>
            <w:ins w:id="79" w:author="Ojas Choksi" w:date="2025-05-03T12:20:00Z" w16du:dateUtc="2025-05-03T16:20:00Z">
              <w:r>
                <w:t>pc_ntn_variable_txrx_s</w:t>
              </w:r>
            </w:ins>
            <w:ins w:id="80" w:author="Ojas Choksi" w:date="2025-05-04T10:25:00Z" w16du:dateUtc="2025-05-04T14:25:00Z">
              <w:r w:rsidR="001843ED">
                <w:t>eparation</w:t>
              </w:r>
            </w:ins>
            <w:proofErr w:type="spellEnd"/>
          </w:p>
        </w:tc>
        <w:tc>
          <w:tcPr>
            <w:tcW w:w="2361" w:type="dxa"/>
            <w:tcBorders>
              <w:top w:val="single" w:sz="4" w:space="0" w:color="auto"/>
              <w:left w:val="single" w:sz="4" w:space="0" w:color="auto"/>
              <w:bottom w:val="single" w:sz="4" w:space="0" w:color="auto"/>
              <w:right w:val="single" w:sz="4" w:space="0" w:color="auto"/>
            </w:tcBorders>
          </w:tcPr>
          <w:p w14:paraId="34652AD4" w14:textId="77777777" w:rsidR="00B95265" w:rsidRPr="008B7C08" w:rsidRDefault="00B95265" w:rsidP="00B95265">
            <w:pPr>
              <w:pStyle w:val="TAL"/>
              <w:rPr>
                <w:ins w:id="81" w:author="Ojas Choksi" w:date="2025-05-03T12:20:00Z" w16du:dateUtc="2025-05-03T16:20:00Z"/>
                <w:snapToGrid w:val="0"/>
                <w:sz w:val="16"/>
                <w:szCs w:val="16"/>
                <w:lang w:eastAsia="zh-CN"/>
              </w:rPr>
            </w:pPr>
          </w:p>
        </w:tc>
      </w:tr>
      <w:tr w:rsidR="00B95265" w:rsidRPr="008B7C08" w14:paraId="0CA62438" w14:textId="77777777" w:rsidTr="00880BEB">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0E309B7" w14:textId="77777777" w:rsidR="00B95265" w:rsidRPr="008B7C08" w:rsidRDefault="00B95265" w:rsidP="00B95265">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70F876C9" w14:textId="77777777" w:rsidR="00B95265" w:rsidRPr="008B7C08" w:rsidRDefault="00B95265" w:rsidP="00B95265">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06F1FDE6" w14:textId="77777777" w:rsidR="00B95265" w:rsidRPr="008B7C08" w:rsidRDefault="00B95265" w:rsidP="00B95265">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64B7C152" w14:textId="77777777" w:rsidR="00702DBD" w:rsidRPr="00702DBD" w:rsidRDefault="00702DBD" w:rsidP="00702DBD"/>
    <w:p w14:paraId="470824C6" w14:textId="30EC793C" w:rsidR="00D520C1" w:rsidRDefault="00880BEB">
      <w:pPr>
        <w:pStyle w:val="Separation"/>
      </w:pPr>
      <w:r>
        <w:rPr>
          <w:rFonts w:eastAsia="??"/>
          <w:color w:val="FF0000"/>
          <w:sz w:val="32"/>
        </w:rPr>
        <w:t>END OF CHANGES &gt;&gt;</w:t>
      </w:r>
    </w:p>
    <w:p w14:paraId="1E77A935" w14:textId="77777777" w:rsidR="00D520C1" w:rsidRDefault="00D520C1"/>
    <w:sectPr w:rsidR="00D520C1" w:rsidSect="0055251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C6731" w14:textId="77777777" w:rsidR="005417E4" w:rsidRDefault="005417E4">
      <w:pPr>
        <w:spacing w:after="0"/>
      </w:pPr>
      <w:r>
        <w:separator/>
      </w:r>
    </w:p>
  </w:endnote>
  <w:endnote w:type="continuationSeparator" w:id="0">
    <w:p w14:paraId="08F6ADC3" w14:textId="77777777" w:rsidR="005417E4" w:rsidRDefault="00541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880B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ED462" w14:textId="77777777" w:rsidR="005417E4" w:rsidRDefault="005417E4">
      <w:pPr>
        <w:spacing w:after="0"/>
      </w:pPr>
      <w:r>
        <w:separator/>
      </w:r>
    </w:p>
  </w:footnote>
  <w:footnote w:type="continuationSeparator" w:id="0">
    <w:p w14:paraId="6B9F7D68" w14:textId="77777777" w:rsidR="005417E4" w:rsidRDefault="005417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880B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880B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3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7"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44"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4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6"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58"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48"/>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26"/>
  </w:num>
  <w:num w:numId="4" w16cid:durableId="1111321863">
    <w:abstractNumId w:val="21"/>
  </w:num>
  <w:num w:numId="5" w16cid:durableId="1701130238">
    <w:abstractNumId w:val="46"/>
  </w:num>
  <w:num w:numId="6" w16cid:durableId="420226520">
    <w:abstractNumId w:val="40"/>
  </w:num>
  <w:num w:numId="7" w16cid:durableId="61603925">
    <w:abstractNumId w:val="47"/>
  </w:num>
  <w:num w:numId="8" w16cid:durableId="448087190">
    <w:abstractNumId w:val="22"/>
  </w:num>
  <w:num w:numId="9" w16cid:durableId="1082289140">
    <w:abstractNumId w:val="43"/>
  </w:num>
  <w:num w:numId="10" w16cid:durableId="1300644867">
    <w:abstractNumId w:val="42"/>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0"/>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9"/>
  </w:num>
  <w:num w:numId="19" w16cid:durableId="1125730689">
    <w:abstractNumId w:val="58"/>
  </w:num>
  <w:num w:numId="20" w16cid:durableId="1098871096">
    <w:abstractNumId w:val="14"/>
  </w:num>
  <w:num w:numId="21" w16cid:durableId="1117137952">
    <w:abstractNumId w:val="25"/>
  </w:num>
  <w:num w:numId="22" w16cid:durableId="1476408398">
    <w:abstractNumId w:val="28"/>
  </w:num>
  <w:num w:numId="23" w16cid:durableId="786394332">
    <w:abstractNumId w:val="35"/>
  </w:num>
  <w:num w:numId="24" w16cid:durableId="125511188">
    <w:abstractNumId w:val="9"/>
  </w:num>
  <w:num w:numId="25" w16cid:durableId="1740439642">
    <w:abstractNumId w:val="54"/>
  </w:num>
  <w:num w:numId="26" w16cid:durableId="586037063">
    <w:abstractNumId w:val="44"/>
  </w:num>
  <w:num w:numId="27" w16cid:durableId="456264571">
    <w:abstractNumId w:val="45"/>
  </w:num>
  <w:num w:numId="28" w16cid:durableId="196312857">
    <w:abstractNumId w:val="29"/>
  </w:num>
  <w:num w:numId="29" w16cid:durableId="1664236354">
    <w:abstractNumId w:val="36"/>
  </w:num>
  <w:num w:numId="30" w16cid:durableId="882326147">
    <w:abstractNumId w:val="59"/>
  </w:num>
  <w:num w:numId="31" w16cid:durableId="612783187">
    <w:abstractNumId w:val="32"/>
  </w:num>
  <w:num w:numId="32" w16cid:durableId="512113285">
    <w:abstractNumId w:val="57"/>
  </w:num>
  <w:num w:numId="33" w16cid:durableId="1550459182">
    <w:abstractNumId w:val="24"/>
  </w:num>
  <w:num w:numId="34" w16cid:durableId="642124006">
    <w:abstractNumId w:val="23"/>
  </w:num>
  <w:num w:numId="35" w16cid:durableId="1594239548">
    <w:abstractNumId w:val="39"/>
  </w:num>
  <w:num w:numId="36" w16cid:durableId="2013412901">
    <w:abstractNumId w:val="10"/>
  </w:num>
  <w:num w:numId="37" w16cid:durableId="1109735959">
    <w:abstractNumId w:val="34"/>
  </w:num>
  <w:num w:numId="38" w16cid:durableId="1556236169">
    <w:abstractNumId w:val="20"/>
  </w:num>
  <w:num w:numId="39" w16cid:durableId="1743940573">
    <w:abstractNumId w:val="30"/>
  </w:num>
  <w:num w:numId="40" w16cid:durableId="1955357211">
    <w:abstractNumId w:val="38"/>
  </w:num>
  <w:num w:numId="41" w16cid:durableId="1438020765">
    <w:abstractNumId w:val="52"/>
  </w:num>
  <w:num w:numId="42" w16cid:durableId="337388337">
    <w:abstractNumId w:val="56"/>
  </w:num>
  <w:num w:numId="43" w16cid:durableId="1154030458">
    <w:abstractNumId w:val="41"/>
  </w:num>
  <w:num w:numId="44" w16cid:durableId="179242682">
    <w:abstractNumId w:val="13"/>
  </w:num>
  <w:num w:numId="45" w16cid:durableId="1890070993">
    <w:abstractNumId w:val="16"/>
  </w:num>
  <w:num w:numId="46" w16cid:durableId="1735424256">
    <w:abstractNumId w:val="31"/>
  </w:num>
  <w:num w:numId="47" w16cid:durableId="1938248308">
    <w:abstractNumId w:val="37"/>
  </w:num>
  <w:num w:numId="48" w16cid:durableId="153572992">
    <w:abstractNumId w:val="53"/>
  </w:num>
  <w:num w:numId="49" w16cid:durableId="567419291">
    <w:abstractNumId w:val="50"/>
  </w:num>
  <w:num w:numId="50" w16cid:durableId="430008565">
    <w:abstractNumId w:val="8"/>
  </w:num>
  <w:num w:numId="51" w16cid:durableId="230389872">
    <w:abstractNumId w:val="51"/>
  </w:num>
  <w:num w:numId="52" w16cid:durableId="828013009">
    <w:abstractNumId w:val="12"/>
  </w:num>
  <w:num w:numId="53" w16cid:durableId="1017078277">
    <w:abstractNumId w:val="27"/>
  </w:num>
  <w:num w:numId="54" w16cid:durableId="1572306344">
    <w:abstractNumId w:val="11"/>
  </w:num>
  <w:num w:numId="55" w16cid:durableId="1809204278">
    <w:abstractNumId w:val="18"/>
  </w:num>
  <w:num w:numId="56" w16cid:durableId="365563901">
    <w:abstractNumId w:val="15"/>
  </w:num>
  <w:num w:numId="57" w16cid:durableId="480584843">
    <w:abstractNumId w:val="17"/>
  </w:num>
  <w:num w:numId="58" w16cid:durableId="1558474608">
    <w:abstractNumId w:val="55"/>
  </w:num>
  <w:num w:numId="59" w16cid:durableId="1559243762">
    <w:abstractNumId w:val="33"/>
  </w:num>
  <w:num w:numId="60" w16cid:durableId="829373266">
    <w:abstractNumId w:val="49"/>
  </w:num>
  <w:num w:numId="61" w16cid:durableId="394815828">
    <w:abstractNumId w:val="1"/>
  </w:num>
  <w:num w:numId="62"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64C50"/>
    <w:rsid w:val="00070E09"/>
    <w:rsid w:val="00084A92"/>
    <w:rsid w:val="0008798A"/>
    <w:rsid w:val="000A6394"/>
    <w:rsid w:val="000B7FED"/>
    <w:rsid w:val="000C038A"/>
    <w:rsid w:val="000C6598"/>
    <w:rsid w:val="000D44B3"/>
    <w:rsid w:val="000F56C0"/>
    <w:rsid w:val="00116581"/>
    <w:rsid w:val="00141E65"/>
    <w:rsid w:val="00145D43"/>
    <w:rsid w:val="00155175"/>
    <w:rsid w:val="001843ED"/>
    <w:rsid w:val="00192C46"/>
    <w:rsid w:val="001A08B3"/>
    <w:rsid w:val="001A7B60"/>
    <w:rsid w:val="001B1E8F"/>
    <w:rsid w:val="001B3904"/>
    <w:rsid w:val="001B52F0"/>
    <w:rsid w:val="001B7A65"/>
    <w:rsid w:val="001E41F3"/>
    <w:rsid w:val="00211275"/>
    <w:rsid w:val="0026004D"/>
    <w:rsid w:val="002640DD"/>
    <w:rsid w:val="00275D12"/>
    <w:rsid w:val="00284FEB"/>
    <w:rsid w:val="002860C4"/>
    <w:rsid w:val="002B5741"/>
    <w:rsid w:val="002D3CC8"/>
    <w:rsid w:val="002D631F"/>
    <w:rsid w:val="002E472E"/>
    <w:rsid w:val="002E7417"/>
    <w:rsid w:val="00305409"/>
    <w:rsid w:val="003609EF"/>
    <w:rsid w:val="0036231A"/>
    <w:rsid w:val="00374DD4"/>
    <w:rsid w:val="003E1A36"/>
    <w:rsid w:val="003E641D"/>
    <w:rsid w:val="00410371"/>
    <w:rsid w:val="004242F1"/>
    <w:rsid w:val="00425ECF"/>
    <w:rsid w:val="00444C50"/>
    <w:rsid w:val="00483AC5"/>
    <w:rsid w:val="0049532E"/>
    <w:rsid w:val="004B75B7"/>
    <w:rsid w:val="004C1952"/>
    <w:rsid w:val="004F2CEF"/>
    <w:rsid w:val="005141D9"/>
    <w:rsid w:val="0051580D"/>
    <w:rsid w:val="00523D1E"/>
    <w:rsid w:val="00541081"/>
    <w:rsid w:val="005417E4"/>
    <w:rsid w:val="00541963"/>
    <w:rsid w:val="00547111"/>
    <w:rsid w:val="00552515"/>
    <w:rsid w:val="00592D74"/>
    <w:rsid w:val="005E07FC"/>
    <w:rsid w:val="005E2C44"/>
    <w:rsid w:val="00621188"/>
    <w:rsid w:val="006257ED"/>
    <w:rsid w:val="00653DE4"/>
    <w:rsid w:val="00665C47"/>
    <w:rsid w:val="00687AA3"/>
    <w:rsid w:val="00695808"/>
    <w:rsid w:val="006B46FB"/>
    <w:rsid w:val="006B78F3"/>
    <w:rsid w:val="006C0CEE"/>
    <w:rsid w:val="006E21FB"/>
    <w:rsid w:val="006F7C75"/>
    <w:rsid w:val="00702DBD"/>
    <w:rsid w:val="00715FEB"/>
    <w:rsid w:val="00792342"/>
    <w:rsid w:val="007977A8"/>
    <w:rsid w:val="007B512A"/>
    <w:rsid w:val="007C2097"/>
    <w:rsid w:val="007D6A07"/>
    <w:rsid w:val="007F7259"/>
    <w:rsid w:val="008040A8"/>
    <w:rsid w:val="008279FA"/>
    <w:rsid w:val="008626E7"/>
    <w:rsid w:val="00870EE7"/>
    <w:rsid w:val="00880BEB"/>
    <w:rsid w:val="008863B9"/>
    <w:rsid w:val="008A45A6"/>
    <w:rsid w:val="008B5176"/>
    <w:rsid w:val="008D3CCC"/>
    <w:rsid w:val="008F3789"/>
    <w:rsid w:val="008F686C"/>
    <w:rsid w:val="009148DE"/>
    <w:rsid w:val="009222DE"/>
    <w:rsid w:val="00941E30"/>
    <w:rsid w:val="009531B0"/>
    <w:rsid w:val="009741B3"/>
    <w:rsid w:val="009777D9"/>
    <w:rsid w:val="00991B88"/>
    <w:rsid w:val="009A5753"/>
    <w:rsid w:val="009A579D"/>
    <w:rsid w:val="009D301A"/>
    <w:rsid w:val="009E3297"/>
    <w:rsid w:val="009F734F"/>
    <w:rsid w:val="00A20476"/>
    <w:rsid w:val="00A246B6"/>
    <w:rsid w:val="00A47E70"/>
    <w:rsid w:val="00A50CF0"/>
    <w:rsid w:val="00A6332C"/>
    <w:rsid w:val="00A725CF"/>
    <w:rsid w:val="00A7671C"/>
    <w:rsid w:val="00AA2CBC"/>
    <w:rsid w:val="00AC5820"/>
    <w:rsid w:val="00AD1CD8"/>
    <w:rsid w:val="00AE4561"/>
    <w:rsid w:val="00B258BB"/>
    <w:rsid w:val="00B67B97"/>
    <w:rsid w:val="00B95265"/>
    <w:rsid w:val="00B968C8"/>
    <w:rsid w:val="00BA3EC5"/>
    <w:rsid w:val="00BA51D9"/>
    <w:rsid w:val="00BB5DFC"/>
    <w:rsid w:val="00BD279D"/>
    <w:rsid w:val="00BD3ACB"/>
    <w:rsid w:val="00BD6BB8"/>
    <w:rsid w:val="00BF1EB5"/>
    <w:rsid w:val="00BF47ED"/>
    <w:rsid w:val="00C50210"/>
    <w:rsid w:val="00C66BA2"/>
    <w:rsid w:val="00C71042"/>
    <w:rsid w:val="00C870F6"/>
    <w:rsid w:val="00C95985"/>
    <w:rsid w:val="00CC280A"/>
    <w:rsid w:val="00CC5026"/>
    <w:rsid w:val="00CC68D0"/>
    <w:rsid w:val="00CF5704"/>
    <w:rsid w:val="00D03F9A"/>
    <w:rsid w:val="00D06D51"/>
    <w:rsid w:val="00D16621"/>
    <w:rsid w:val="00D24991"/>
    <w:rsid w:val="00D50255"/>
    <w:rsid w:val="00D520C1"/>
    <w:rsid w:val="00D66520"/>
    <w:rsid w:val="00D84AE9"/>
    <w:rsid w:val="00D9124E"/>
    <w:rsid w:val="00DB0678"/>
    <w:rsid w:val="00DE34CF"/>
    <w:rsid w:val="00DE6C47"/>
    <w:rsid w:val="00E13F3D"/>
    <w:rsid w:val="00E34898"/>
    <w:rsid w:val="00E4181E"/>
    <w:rsid w:val="00E56B16"/>
    <w:rsid w:val="00E614AD"/>
    <w:rsid w:val="00EA0770"/>
    <w:rsid w:val="00EB09B7"/>
    <w:rsid w:val="00EE7D7C"/>
    <w:rsid w:val="00F173BD"/>
    <w:rsid w:val="00F17E78"/>
    <w:rsid w:val="00F25D98"/>
    <w:rsid w:val="00F300FB"/>
    <w:rsid w:val="00FA15E6"/>
    <w:rsid w:val="00FB3AD5"/>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9902D169-DBB0-9A46-94B2-5C6EDC56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uiPriority w:val="99"/>
    <w:semiHidden/>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uiPriority w:val="99"/>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paragraph" w:customStyle="1" w:styleId="CarCar5">
    <w:name w:val="Car Car5"/>
    <w:semiHidden/>
    <w:rsid w:val="00B95265"/>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styleId="IndexHeading">
    <w:name w:val="index heading"/>
    <w:basedOn w:val="Normal"/>
    <w:next w:val="Normal"/>
    <w:semiHidden/>
    <w:rsid w:val="00B95265"/>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semiHidden/>
    <w:rsid w:val="00B95265"/>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semiHidden/>
    <w:rsid w:val="00B95265"/>
    <w:rPr>
      <w:rFonts w:ascii="Courier New" w:eastAsia="Times New Roman" w:hAnsi="Courier New"/>
      <w:lang w:val="en-GB"/>
    </w:rPr>
  </w:style>
  <w:style w:type="paragraph" w:styleId="BodyText">
    <w:name w:val="Body Text"/>
    <w:basedOn w:val="Normal"/>
    <w:link w:val="BodyTextChar"/>
    <w:semiHidden/>
    <w:rsid w:val="00B95265"/>
    <w:pPr>
      <w:overflowPunct w:val="0"/>
      <w:autoSpaceDE w:val="0"/>
      <w:autoSpaceDN w:val="0"/>
      <w:adjustRightInd w:val="0"/>
      <w:textAlignment w:val="baseline"/>
    </w:pPr>
  </w:style>
  <w:style w:type="character" w:customStyle="1" w:styleId="BodyTextChar">
    <w:name w:val="Body Text Char"/>
    <w:basedOn w:val="DefaultParagraphFont"/>
    <w:link w:val="BodyText"/>
    <w:semiHidden/>
    <w:rsid w:val="00B95265"/>
    <w:rPr>
      <w:rFonts w:eastAsia="Times New Roman"/>
      <w:lang w:val="en-GB"/>
    </w:rPr>
  </w:style>
  <w:style w:type="paragraph" w:customStyle="1" w:styleId="ZchnZchn">
    <w:name w:val="Zchn Zchn"/>
    <w:semiHidden/>
    <w:rsid w:val="00B95265"/>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Typewriter">
    <w:name w:val="HTML Typewriter"/>
    <w:rsid w:val="00B95265"/>
    <w:rPr>
      <w:rFonts w:ascii="Courier New" w:eastAsia="Times New Roman" w:hAnsi="Courier New" w:cs="Courier New"/>
      <w:sz w:val="20"/>
      <w:szCs w:val="20"/>
    </w:rPr>
  </w:style>
  <w:style w:type="paragraph" w:styleId="NoSpacing">
    <w:name w:val="No Spacing"/>
    <w:uiPriority w:val="1"/>
    <w:qFormat/>
    <w:rsid w:val="00B95265"/>
    <w:pPr>
      <w:overflowPunct w:val="0"/>
      <w:autoSpaceDE w:val="0"/>
      <w:autoSpaceDN w:val="0"/>
      <w:adjustRightInd w:val="0"/>
      <w:textAlignment w:val="baseline"/>
    </w:pPr>
    <w:rPr>
      <w:rFonts w:eastAsia="Times New Roman"/>
      <w:lang w:val="en-GB" w:eastAsia="ja-JP"/>
    </w:rPr>
  </w:style>
  <w:style w:type="paragraph" w:styleId="Bibliography">
    <w:name w:val="Bibliography"/>
    <w:basedOn w:val="Normal"/>
    <w:next w:val="Normal"/>
    <w:uiPriority w:val="37"/>
    <w:semiHidden/>
    <w:unhideWhenUsed/>
    <w:rsid w:val="00B95265"/>
    <w:pPr>
      <w:overflowPunct w:val="0"/>
      <w:autoSpaceDE w:val="0"/>
      <w:autoSpaceDN w:val="0"/>
      <w:adjustRightInd w:val="0"/>
      <w:textAlignment w:val="baseline"/>
    </w:pPr>
  </w:style>
  <w:style w:type="paragraph" w:styleId="BlockText">
    <w:name w:val="Block Text"/>
    <w:basedOn w:val="Normal"/>
    <w:uiPriority w:val="99"/>
    <w:semiHidden/>
    <w:unhideWhenUsed/>
    <w:rsid w:val="00B9526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uiPriority w:val="99"/>
    <w:semiHidden/>
    <w:unhideWhenUsed/>
    <w:rsid w:val="00B9526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B95265"/>
    <w:rPr>
      <w:rFonts w:eastAsia="Times New Roman"/>
      <w:lang w:val="en-GB"/>
    </w:rPr>
  </w:style>
  <w:style w:type="paragraph" w:styleId="BodyText3">
    <w:name w:val="Body Text 3"/>
    <w:basedOn w:val="Normal"/>
    <w:link w:val="BodyText3Char"/>
    <w:uiPriority w:val="99"/>
    <w:semiHidden/>
    <w:unhideWhenUsed/>
    <w:rsid w:val="00B9526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B95265"/>
    <w:rPr>
      <w:rFonts w:eastAsia="Times New Roman"/>
      <w:sz w:val="16"/>
      <w:szCs w:val="16"/>
      <w:lang w:val="en-GB"/>
    </w:rPr>
  </w:style>
  <w:style w:type="paragraph" w:styleId="BodyTextFirstIndent">
    <w:name w:val="Body Text First Indent"/>
    <w:basedOn w:val="BodyText"/>
    <w:link w:val="BodyTextFirstIndentChar"/>
    <w:uiPriority w:val="99"/>
    <w:unhideWhenUsed/>
    <w:rsid w:val="00B95265"/>
    <w:pPr>
      <w:spacing w:after="120"/>
      <w:ind w:firstLine="210"/>
    </w:pPr>
  </w:style>
  <w:style w:type="character" w:customStyle="1" w:styleId="BodyTextFirstIndentChar">
    <w:name w:val="Body Text First Indent Char"/>
    <w:basedOn w:val="BodyTextChar"/>
    <w:link w:val="BodyTextFirstIndent"/>
    <w:uiPriority w:val="99"/>
    <w:rsid w:val="00B95265"/>
    <w:rPr>
      <w:rFonts w:eastAsia="Times New Roman"/>
      <w:lang w:val="en-GB"/>
    </w:rPr>
  </w:style>
  <w:style w:type="paragraph" w:styleId="BodyTextIndent">
    <w:name w:val="Body Text Indent"/>
    <w:basedOn w:val="Normal"/>
    <w:link w:val="BodyTextIndentChar"/>
    <w:uiPriority w:val="99"/>
    <w:semiHidden/>
    <w:unhideWhenUsed/>
    <w:rsid w:val="00B9526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B95265"/>
    <w:rPr>
      <w:rFonts w:eastAsia="Times New Roman"/>
      <w:lang w:val="en-GB"/>
    </w:rPr>
  </w:style>
  <w:style w:type="paragraph" w:styleId="BodyTextFirstIndent2">
    <w:name w:val="Body Text First Indent 2"/>
    <w:basedOn w:val="BodyTextIndent"/>
    <w:link w:val="BodyTextFirstIndent2Char"/>
    <w:uiPriority w:val="99"/>
    <w:semiHidden/>
    <w:unhideWhenUsed/>
    <w:rsid w:val="00B95265"/>
    <w:pPr>
      <w:ind w:firstLine="210"/>
    </w:pPr>
  </w:style>
  <w:style w:type="character" w:customStyle="1" w:styleId="BodyTextFirstIndent2Char">
    <w:name w:val="Body Text First Indent 2 Char"/>
    <w:basedOn w:val="BodyTextIndentChar"/>
    <w:link w:val="BodyTextFirstIndent2"/>
    <w:uiPriority w:val="99"/>
    <w:semiHidden/>
    <w:rsid w:val="00B95265"/>
    <w:rPr>
      <w:rFonts w:eastAsia="Times New Roman"/>
      <w:lang w:val="en-GB"/>
    </w:rPr>
  </w:style>
  <w:style w:type="paragraph" w:styleId="BodyTextIndent2">
    <w:name w:val="Body Text Indent 2"/>
    <w:basedOn w:val="Normal"/>
    <w:link w:val="BodyTextIndent2Char"/>
    <w:uiPriority w:val="99"/>
    <w:semiHidden/>
    <w:unhideWhenUsed/>
    <w:rsid w:val="00B9526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B95265"/>
    <w:rPr>
      <w:rFonts w:eastAsia="Times New Roman"/>
      <w:lang w:val="en-GB"/>
    </w:rPr>
  </w:style>
  <w:style w:type="paragraph" w:styleId="BodyTextIndent3">
    <w:name w:val="Body Text Indent 3"/>
    <w:basedOn w:val="Normal"/>
    <w:link w:val="BodyTextIndent3Char"/>
    <w:uiPriority w:val="99"/>
    <w:semiHidden/>
    <w:unhideWhenUsed/>
    <w:rsid w:val="00B9526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B95265"/>
    <w:rPr>
      <w:rFonts w:eastAsia="Times New Roman"/>
      <w:sz w:val="16"/>
      <w:szCs w:val="16"/>
      <w:lang w:val="en-GB"/>
    </w:rPr>
  </w:style>
  <w:style w:type="paragraph" w:styleId="Closing">
    <w:name w:val="Closing"/>
    <w:basedOn w:val="Normal"/>
    <w:link w:val="ClosingChar"/>
    <w:uiPriority w:val="99"/>
    <w:semiHidden/>
    <w:unhideWhenUsed/>
    <w:rsid w:val="00B95265"/>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semiHidden/>
    <w:rsid w:val="00B95265"/>
    <w:rPr>
      <w:rFonts w:eastAsia="Times New Roman"/>
      <w:lang w:val="en-GB"/>
    </w:rPr>
  </w:style>
  <w:style w:type="paragraph" w:styleId="Date">
    <w:name w:val="Date"/>
    <w:basedOn w:val="Normal"/>
    <w:next w:val="Normal"/>
    <w:link w:val="DateChar"/>
    <w:uiPriority w:val="99"/>
    <w:unhideWhenUsed/>
    <w:rsid w:val="00B9526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95265"/>
    <w:rPr>
      <w:rFonts w:eastAsia="Times New Roman"/>
      <w:lang w:val="en-GB"/>
    </w:rPr>
  </w:style>
  <w:style w:type="paragraph" w:styleId="E-mailSignature">
    <w:name w:val="E-mail Signature"/>
    <w:basedOn w:val="Normal"/>
    <w:link w:val="E-mailSignatureChar"/>
    <w:uiPriority w:val="99"/>
    <w:semiHidden/>
    <w:unhideWhenUsed/>
    <w:rsid w:val="00B9526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semiHidden/>
    <w:rsid w:val="00B95265"/>
    <w:rPr>
      <w:rFonts w:eastAsia="Times New Roman"/>
      <w:lang w:val="en-GB"/>
    </w:rPr>
  </w:style>
  <w:style w:type="paragraph" w:styleId="EndnoteText">
    <w:name w:val="endnote text"/>
    <w:basedOn w:val="Normal"/>
    <w:link w:val="EndnoteTextChar"/>
    <w:uiPriority w:val="99"/>
    <w:semiHidden/>
    <w:unhideWhenUsed/>
    <w:rsid w:val="00B95265"/>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semiHidden/>
    <w:rsid w:val="00B95265"/>
    <w:rPr>
      <w:rFonts w:eastAsia="Times New Roman"/>
      <w:lang w:val="en-GB"/>
    </w:rPr>
  </w:style>
  <w:style w:type="paragraph" w:styleId="EnvelopeAddress">
    <w:name w:val="envelope address"/>
    <w:basedOn w:val="Normal"/>
    <w:uiPriority w:val="99"/>
    <w:semiHidden/>
    <w:unhideWhenUsed/>
    <w:rsid w:val="00B9526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uiPriority w:val="99"/>
    <w:semiHidden/>
    <w:unhideWhenUsed/>
    <w:rsid w:val="00B9526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uiPriority w:val="99"/>
    <w:semiHidden/>
    <w:unhideWhenUsed/>
    <w:rsid w:val="00B9526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uiPriority w:val="99"/>
    <w:semiHidden/>
    <w:rsid w:val="00B95265"/>
    <w:rPr>
      <w:rFonts w:eastAsia="Times New Roman"/>
      <w:i/>
      <w:iCs/>
      <w:lang w:val="en-GB"/>
    </w:rPr>
  </w:style>
  <w:style w:type="paragraph" w:styleId="HTMLPreformatted">
    <w:name w:val="HTML Preformatted"/>
    <w:basedOn w:val="Normal"/>
    <w:link w:val="HTMLPreformattedChar"/>
    <w:uiPriority w:val="99"/>
    <w:semiHidden/>
    <w:unhideWhenUsed/>
    <w:rsid w:val="00B9526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B95265"/>
    <w:rPr>
      <w:rFonts w:ascii="Courier New" w:eastAsia="Times New Roman" w:hAnsi="Courier New" w:cs="Courier New"/>
      <w:lang w:val="en-GB"/>
    </w:rPr>
  </w:style>
  <w:style w:type="paragraph" w:styleId="Index3">
    <w:name w:val="index 3"/>
    <w:basedOn w:val="Normal"/>
    <w:next w:val="Normal"/>
    <w:uiPriority w:val="99"/>
    <w:semiHidden/>
    <w:unhideWhenUsed/>
    <w:rsid w:val="00B95265"/>
    <w:pPr>
      <w:overflowPunct w:val="0"/>
      <w:autoSpaceDE w:val="0"/>
      <w:autoSpaceDN w:val="0"/>
      <w:adjustRightInd w:val="0"/>
      <w:ind w:left="600" w:hanging="200"/>
      <w:textAlignment w:val="baseline"/>
    </w:pPr>
  </w:style>
  <w:style w:type="paragraph" w:styleId="Index4">
    <w:name w:val="index 4"/>
    <w:basedOn w:val="Normal"/>
    <w:next w:val="Normal"/>
    <w:uiPriority w:val="99"/>
    <w:semiHidden/>
    <w:unhideWhenUsed/>
    <w:rsid w:val="00B95265"/>
    <w:pPr>
      <w:overflowPunct w:val="0"/>
      <w:autoSpaceDE w:val="0"/>
      <w:autoSpaceDN w:val="0"/>
      <w:adjustRightInd w:val="0"/>
      <w:ind w:left="800" w:hanging="200"/>
      <w:textAlignment w:val="baseline"/>
    </w:pPr>
  </w:style>
  <w:style w:type="paragraph" w:styleId="Index5">
    <w:name w:val="index 5"/>
    <w:basedOn w:val="Normal"/>
    <w:next w:val="Normal"/>
    <w:uiPriority w:val="99"/>
    <w:semiHidden/>
    <w:unhideWhenUsed/>
    <w:rsid w:val="00B95265"/>
    <w:pPr>
      <w:overflowPunct w:val="0"/>
      <w:autoSpaceDE w:val="0"/>
      <w:autoSpaceDN w:val="0"/>
      <w:adjustRightInd w:val="0"/>
      <w:ind w:left="1000" w:hanging="200"/>
      <w:textAlignment w:val="baseline"/>
    </w:pPr>
  </w:style>
  <w:style w:type="paragraph" w:styleId="Index6">
    <w:name w:val="index 6"/>
    <w:basedOn w:val="Normal"/>
    <w:next w:val="Normal"/>
    <w:uiPriority w:val="99"/>
    <w:semiHidden/>
    <w:unhideWhenUsed/>
    <w:rsid w:val="00B95265"/>
    <w:pPr>
      <w:overflowPunct w:val="0"/>
      <w:autoSpaceDE w:val="0"/>
      <w:autoSpaceDN w:val="0"/>
      <w:adjustRightInd w:val="0"/>
      <w:ind w:left="1200" w:hanging="200"/>
      <w:textAlignment w:val="baseline"/>
    </w:pPr>
  </w:style>
  <w:style w:type="paragraph" w:styleId="Index7">
    <w:name w:val="index 7"/>
    <w:basedOn w:val="Normal"/>
    <w:next w:val="Normal"/>
    <w:uiPriority w:val="99"/>
    <w:semiHidden/>
    <w:unhideWhenUsed/>
    <w:rsid w:val="00B95265"/>
    <w:pPr>
      <w:overflowPunct w:val="0"/>
      <w:autoSpaceDE w:val="0"/>
      <w:autoSpaceDN w:val="0"/>
      <w:adjustRightInd w:val="0"/>
      <w:ind w:left="1400" w:hanging="200"/>
      <w:textAlignment w:val="baseline"/>
    </w:pPr>
  </w:style>
  <w:style w:type="paragraph" w:styleId="Index8">
    <w:name w:val="index 8"/>
    <w:basedOn w:val="Normal"/>
    <w:next w:val="Normal"/>
    <w:uiPriority w:val="99"/>
    <w:semiHidden/>
    <w:unhideWhenUsed/>
    <w:rsid w:val="00B95265"/>
    <w:pPr>
      <w:overflowPunct w:val="0"/>
      <w:autoSpaceDE w:val="0"/>
      <w:autoSpaceDN w:val="0"/>
      <w:adjustRightInd w:val="0"/>
      <w:ind w:left="1600" w:hanging="200"/>
      <w:textAlignment w:val="baseline"/>
    </w:pPr>
  </w:style>
  <w:style w:type="paragraph" w:styleId="Index9">
    <w:name w:val="index 9"/>
    <w:basedOn w:val="Normal"/>
    <w:next w:val="Normal"/>
    <w:uiPriority w:val="99"/>
    <w:semiHidden/>
    <w:unhideWhenUsed/>
    <w:rsid w:val="00B9526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9526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95265"/>
    <w:rPr>
      <w:rFonts w:eastAsia="Times New Roman"/>
      <w:i/>
      <w:iCs/>
      <w:color w:val="4472C4"/>
      <w:lang w:val="en-GB"/>
    </w:rPr>
  </w:style>
  <w:style w:type="paragraph" w:styleId="ListContinue">
    <w:name w:val="List Continue"/>
    <w:basedOn w:val="Normal"/>
    <w:uiPriority w:val="99"/>
    <w:semiHidden/>
    <w:unhideWhenUsed/>
    <w:rsid w:val="00B95265"/>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B95265"/>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B95265"/>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B95265"/>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B95265"/>
    <w:pPr>
      <w:overflowPunct w:val="0"/>
      <w:autoSpaceDE w:val="0"/>
      <w:autoSpaceDN w:val="0"/>
      <w:adjustRightInd w:val="0"/>
      <w:spacing w:after="120"/>
      <w:ind w:left="1415"/>
      <w:contextualSpacing/>
      <w:textAlignment w:val="baseline"/>
    </w:pPr>
  </w:style>
  <w:style w:type="paragraph" w:styleId="MacroText">
    <w:name w:val="macro"/>
    <w:link w:val="MacroTextChar"/>
    <w:uiPriority w:val="99"/>
    <w:semiHidden/>
    <w:unhideWhenUsed/>
    <w:rsid w:val="00B952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B95265"/>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B952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B95265"/>
    <w:rPr>
      <w:rFonts w:ascii="Calibri Light" w:eastAsia="Times New Roman" w:hAnsi="Calibri Light"/>
      <w:sz w:val="24"/>
      <w:szCs w:val="24"/>
      <w:shd w:val="pct20" w:color="auto" w:fill="auto"/>
      <w:lang w:val="en-GB"/>
    </w:rPr>
  </w:style>
  <w:style w:type="paragraph" w:styleId="NormalIndent">
    <w:name w:val="Normal Indent"/>
    <w:basedOn w:val="Normal"/>
    <w:uiPriority w:val="99"/>
    <w:semiHidden/>
    <w:unhideWhenUsed/>
    <w:rsid w:val="00B95265"/>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B95265"/>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rsid w:val="00B95265"/>
    <w:rPr>
      <w:rFonts w:eastAsia="Times New Roman"/>
      <w:lang w:val="en-GB"/>
    </w:rPr>
  </w:style>
  <w:style w:type="paragraph" w:styleId="Quote">
    <w:name w:val="Quote"/>
    <w:basedOn w:val="Normal"/>
    <w:next w:val="Normal"/>
    <w:link w:val="QuoteChar"/>
    <w:uiPriority w:val="29"/>
    <w:qFormat/>
    <w:rsid w:val="00B9526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95265"/>
    <w:rPr>
      <w:rFonts w:eastAsia="Times New Roman"/>
      <w:i/>
      <w:iCs/>
      <w:color w:val="404040"/>
      <w:lang w:val="en-GB"/>
    </w:rPr>
  </w:style>
  <w:style w:type="paragraph" w:styleId="Salutation">
    <w:name w:val="Salutation"/>
    <w:basedOn w:val="Normal"/>
    <w:next w:val="Normal"/>
    <w:link w:val="SalutationChar"/>
    <w:uiPriority w:val="99"/>
    <w:unhideWhenUsed/>
    <w:rsid w:val="00B95265"/>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B95265"/>
    <w:rPr>
      <w:rFonts w:eastAsia="Times New Roman"/>
      <w:lang w:val="en-GB"/>
    </w:rPr>
  </w:style>
  <w:style w:type="paragraph" w:styleId="Signature">
    <w:name w:val="Signature"/>
    <w:basedOn w:val="Normal"/>
    <w:link w:val="SignatureChar"/>
    <w:uiPriority w:val="99"/>
    <w:semiHidden/>
    <w:unhideWhenUsed/>
    <w:rsid w:val="00B95265"/>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semiHidden/>
    <w:rsid w:val="00B95265"/>
    <w:rPr>
      <w:rFonts w:eastAsia="Times New Roman"/>
      <w:lang w:val="en-GB"/>
    </w:rPr>
  </w:style>
  <w:style w:type="paragraph" w:styleId="Subtitle">
    <w:name w:val="Subtitle"/>
    <w:basedOn w:val="Normal"/>
    <w:next w:val="Normal"/>
    <w:link w:val="SubtitleChar"/>
    <w:uiPriority w:val="11"/>
    <w:qFormat/>
    <w:rsid w:val="00B9526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95265"/>
    <w:rPr>
      <w:rFonts w:ascii="Calibri Light" w:eastAsia="Times New Roman" w:hAnsi="Calibri Light"/>
      <w:sz w:val="24"/>
      <w:szCs w:val="24"/>
      <w:lang w:val="en-GB"/>
    </w:rPr>
  </w:style>
  <w:style w:type="paragraph" w:styleId="TableofAuthorities">
    <w:name w:val="table of authorities"/>
    <w:basedOn w:val="Normal"/>
    <w:next w:val="Normal"/>
    <w:uiPriority w:val="99"/>
    <w:semiHidden/>
    <w:unhideWhenUsed/>
    <w:rsid w:val="00B95265"/>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semiHidden/>
    <w:unhideWhenUsed/>
    <w:rsid w:val="00B95265"/>
    <w:pPr>
      <w:overflowPunct w:val="0"/>
      <w:autoSpaceDE w:val="0"/>
      <w:autoSpaceDN w:val="0"/>
      <w:adjustRightInd w:val="0"/>
      <w:textAlignment w:val="baseline"/>
    </w:pPr>
  </w:style>
  <w:style w:type="paragraph" w:styleId="Title">
    <w:name w:val="Title"/>
    <w:basedOn w:val="Normal"/>
    <w:next w:val="Normal"/>
    <w:link w:val="TitleChar"/>
    <w:uiPriority w:val="10"/>
    <w:qFormat/>
    <w:rsid w:val="00B9526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95265"/>
    <w:rPr>
      <w:rFonts w:ascii="Calibri Light" w:eastAsia="Times New Roman" w:hAnsi="Calibri Light"/>
      <w:b/>
      <w:bCs/>
      <w:kern w:val="28"/>
      <w:sz w:val="32"/>
      <w:szCs w:val="32"/>
      <w:lang w:val="en-GB"/>
    </w:rPr>
  </w:style>
  <w:style w:type="paragraph" w:styleId="TOAHeading">
    <w:name w:val="toa heading"/>
    <w:basedOn w:val="Normal"/>
    <w:next w:val="Normal"/>
    <w:uiPriority w:val="99"/>
    <w:semiHidden/>
    <w:unhideWhenUsed/>
    <w:rsid w:val="00B9526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9526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Normal"/>
    <w:rsid w:val="00B95265"/>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24</Pages>
  <Words>6548</Words>
  <Characters>37328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7</cp:revision>
  <cp:lastPrinted>2411-12-31T15:00:00Z</cp:lastPrinted>
  <dcterms:created xsi:type="dcterms:W3CDTF">2025-05-06T21:21:00Z</dcterms:created>
  <dcterms:modified xsi:type="dcterms:W3CDTF">2025-05-09T18:43:00Z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